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4CBC36A1"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TSG-RAN2 Meeting #</w:t>
      </w:r>
      <w:r w:rsidR="00325F1E" w:rsidRPr="00A03313">
        <w:rPr>
          <w:rFonts w:cs="Arial"/>
          <w:b/>
          <w:sz w:val="24"/>
          <w:szCs w:val="24"/>
          <w:lang w:val="en-GB" w:eastAsia="zh-CN"/>
        </w:rPr>
        <w:t>1</w:t>
      </w:r>
      <w:r w:rsidR="00325F1E">
        <w:rPr>
          <w:rFonts w:cs="Arial"/>
          <w:b/>
          <w:sz w:val="24"/>
          <w:szCs w:val="24"/>
          <w:lang w:val="en-GB" w:eastAsia="zh-CN"/>
        </w:rPr>
        <w:t>2</w:t>
      </w:r>
      <w:r w:rsidR="00F52863">
        <w:rPr>
          <w:rFonts w:cs="Arial"/>
          <w:b/>
          <w:sz w:val="24"/>
          <w:szCs w:val="24"/>
          <w:lang w:val="en-GB" w:eastAsia="zh-CN"/>
        </w:rPr>
        <w:t>7</w:t>
      </w:r>
      <w:r w:rsidRPr="00381145">
        <w:rPr>
          <w:rFonts w:cs="Arial"/>
          <w:b/>
          <w:noProof/>
          <w:sz w:val="24"/>
          <w:szCs w:val="24"/>
          <w:lang w:val="en-GB" w:eastAsia="zh-CN"/>
        </w:rPr>
        <w:tab/>
      </w:r>
      <w:r w:rsidR="00D67476" w:rsidRPr="00D67476">
        <w:rPr>
          <w:rFonts w:cs="Arial"/>
          <w:b/>
          <w:noProof/>
          <w:sz w:val="24"/>
          <w:szCs w:val="24"/>
          <w:lang w:val="en-GB" w:eastAsia="zh-CN"/>
        </w:rPr>
        <w:t>R2-2406602</w:t>
      </w:r>
    </w:p>
    <w:p w14:paraId="2F06F9D7" w14:textId="16202BEE" w:rsidR="009C1395" w:rsidRDefault="00F52863"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sidRPr="00F52863">
        <w:rPr>
          <w:rFonts w:ascii="Arial" w:eastAsia="SimSun" w:hAnsi="Arial" w:cs="Arial"/>
          <w:b/>
          <w:noProof/>
          <w:sz w:val="24"/>
          <w:szCs w:val="24"/>
          <w:lang w:eastAsia="zh-CN"/>
        </w:rPr>
        <w:t xml:space="preserve">Maastricht, </w:t>
      </w:r>
      <w:r w:rsidR="009122A0" w:rsidRPr="009122A0">
        <w:rPr>
          <w:rFonts w:ascii="Arial" w:eastAsia="SimSun" w:hAnsi="Arial" w:cs="Arial"/>
          <w:b/>
          <w:noProof/>
          <w:sz w:val="24"/>
          <w:szCs w:val="24"/>
          <w:lang w:eastAsia="zh-CN"/>
        </w:rPr>
        <w:t>Netherlands, 19th – 23rd August 2024</w:t>
      </w:r>
      <w:bookmarkEnd w:id="2"/>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p>
    <w:p w14:paraId="0076B0DB" w14:textId="5C3881BB"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635EBF">
        <w:rPr>
          <w:rFonts w:ascii="Arial" w:hAnsi="Arial" w:cs="Arial"/>
          <w:sz w:val="22"/>
        </w:rPr>
        <w:t xml:space="preserve">the SFN issues </w:t>
      </w:r>
      <w:r w:rsidR="00657ACE">
        <w:rPr>
          <w:rFonts w:ascii="Arial" w:hAnsi="Arial" w:cs="Arial"/>
          <w:sz w:val="22"/>
        </w:rPr>
        <w:t>of</w:t>
      </w:r>
      <w:r w:rsidR="00635EBF">
        <w:rPr>
          <w:rFonts w:ascii="Arial" w:hAnsi="Arial" w:cs="Arial"/>
          <w:sz w:val="22"/>
        </w:rPr>
        <w:t xml:space="preserve"> Cell DTX/DRX</w:t>
      </w:r>
    </w:p>
    <w:p w14:paraId="646B6526" w14:textId="721CB4A2"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20E8A" w:rsidRPr="00020E8A">
        <w:rPr>
          <w:rFonts w:ascii="Arial" w:hAnsi="Arial" w:cs="Arial"/>
          <w:sz w:val="22"/>
        </w:rPr>
        <w:t>7.3.2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3A34666D" w14:textId="56AFEB98" w:rsidR="00E349BD" w:rsidRDefault="00F17E46" w:rsidP="00635EBF">
      <w:pPr>
        <w:pStyle w:val="0Maintext"/>
        <w:adjustRightInd w:val="0"/>
        <w:snapToGrid w:val="0"/>
        <w:spacing w:beforeLines="100" w:before="240" w:after="180" w:afterAutospacing="0" w:line="240" w:lineRule="auto"/>
        <w:ind w:firstLine="0"/>
        <w:rPr>
          <w:rFonts w:ascii="Arial" w:eastAsia="MS Mincho" w:hAnsi="Arial" w:cs="Times New Roman"/>
          <w:szCs w:val="24"/>
          <w:lang w:val="x-none" w:eastAsia="x-none"/>
        </w:rPr>
      </w:pPr>
      <w:bookmarkStart w:id="3" w:name="_Hlk134110406"/>
      <w:r>
        <w:rPr>
          <w:rFonts w:eastAsiaTheme="minorEastAsia"/>
          <w:lang w:eastAsia="zh-CN"/>
        </w:rPr>
        <w:t>During the</w:t>
      </w:r>
      <w:r w:rsidR="00972C0C" w:rsidRPr="00972C0C">
        <w:rPr>
          <w:rFonts w:eastAsiaTheme="minorEastAsia"/>
          <w:lang w:eastAsia="zh-CN"/>
        </w:rPr>
        <w:t xml:space="preserve"> </w:t>
      </w:r>
      <w:r w:rsidR="004E13CA">
        <w:rPr>
          <w:rFonts w:eastAsiaTheme="minorEastAsia"/>
          <w:lang w:eastAsia="zh-CN"/>
        </w:rPr>
        <w:t>last</w:t>
      </w:r>
      <w:r w:rsidR="00972C0C" w:rsidRPr="00972C0C">
        <w:rPr>
          <w:rFonts w:eastAsiaTheme="minorEastAsia"/>
          <w:lang w:eastAsia="zh-CN"/>
        </w:rPr>
        <w:t xml:space="preserve"> RAN</w:t>
      </w:r>
      <w:r w:rsidR="00261C2B">
        <w:rPr>
          <w:rFonts w:eastAsiaTheme="minorEastAsia"/>
          <w:lang w:eastAsia="zh-CN"/>
        </w:rPr>
        <w:t>2</w:t>
      </w:r>
      <w:r w:rsidR="00972C0C" w:rsidRPr="00972C0C">
        <w:rPr>
          <w:rFonts w:eastAsiaTheme="minorEastAsia"/>
          <w:lang w:eastAsia="zh-CN"/>
        </w:rPr>
        <w:t>#1</w:t>
      </w:r>
      <w:r w:rsidR="00261C2B">
        <w:rPr>
          <w:rFonts w:eastAsiaTheme="minorEastAsia"/>
          <w:lang w:eastAsia="zh-CN"/>
        </w:rPr>
        <w:t>2</w:t>
      </w:r>
      <w:r w:rsidR="007A3421">
        <w:rPr>
          <w:rFonts w:eastAsiaTheme="minorEastAsia"/>
          <w:lang w:eastAsia="zh-CN"/>
        </w:rPr>
        <w:t>6</w:t>
      </w:r>
      <w:r w:rsidR="00972C0C" w:rsidRPr="00972C0C">
        <w:rPr>
          <w:rFonts w:eastAsiaTheme="minorEastAsia"/>
          <w:lang w:eastAsia="zh-CN"/>
        </w:rPr>
        <w:t xml:space="preserve"> meeting</w:t>
      </w:r>
      <w:r w:rsidR="00003885">
        <w:rPr>
          <w:rFonts w:eastAsiaTheme="minorEastAsia"/>
          <w:lang w:eastAsia="zh-CN"/>
        </w:rPr>
        <w:t xml:space="preserve">, </w:t>
      </w:r>
      <w:r w:rsidR="00261C2B">
        <w:rPr>
          <w:rFonts w:eastAsiaTheme="minorEastAsia"/>
          <w:lang w:eastAsia="zh-CN"/>
        </w:rPr>
        <w:t>the</w:t>
      </w:r>
      <w:r>
        <w:rPr>
          <w:rFonts w:eastAsiaTheme="minorEastAsia"/>
          <w:lang w:eastAsia="zh-CN"/>
        </w:rPr>
        <w:t xml:space="preserve"> unaligned</w:t>
      </w:r>
      <w:r w:rsidR="00261C2B">
        <w:rPr>
          <w:rFonts w:eastAsiaTheme="minorEastAsia"/>
          <w:lang w:eastAsia="zh-CN"/>
        </w:rPr>
        <w:t xml:space="preserve"> </w:t>
      </w:r>
      <w:r w:rsidR="007A3421">
        <w:rPr>
          <w:rFonts w:eastAsiaTheme="minorEastAsia"/>
          <w:lang w:eastAsia="zh-CN"/>
        </w:rPr>
        <w:t>SFN issue on cell DTX/DRX</w:t>
      </w:r>
      <w:r w:rsidR="00261C2B">
        <w:rPr>
          <w:rFonts w:eastAsiaTheme="minorEastAsia"/>
          <w:lang w:eastAsia="zh-CN"/>
        </w:rPr>
        <w:t xml:space="preserve"> was discussed and </w:t>
      </w:r>
      <w:r w:rsidR="007A3421">
        <w:rPr>
          <w:rFonts w:eastAsiaTheme="minorEastAsia"/>
          <w:lang w:eastAsia="zh-CN"/>
        </w:rPr>
        <w:t>no consensus was</w:t>
      </w:r>
      <w:r w:rsidR="00E349BD">
        <w:rPr>
          <w:rFonts w:eastAsiaTheme="minorEastAsia"/>
          <w:lang w:eastAsia="zh-CN"/>
        </w:rPr>
        <w:t xml:space="preserve"> </w:t>
      </w:r>
      <w:r w:rsidR="007A3421">
        <w:rPr>
          <w:rFonts w:eastAsiaTheme="minorEastAsia"/>
          <w:lang w:eastAsia="zh-CN"/>
        </w:rPr>
        <w:t>achieved</w:t>
      </w:r>
      <w:r w:rsidR="004E13CA">
        <w:rPr>
          <w:rFonts w:eastAsiaTheme="minorEastAsia"/>
          <w:lang w:eastAsia="zh-CN"/>
        </w:rPr>
        <w:t xml:space="preserve"> </w:t>
      </w:r>
      <w:r w:rsidR="00A461FD">
        <w:rPr>
          <w:rFonts w:eastAsiaTheme="minorEastAsia"/>
          <w:lang w:eastAsia="zh-CN"/>
        </w:rPr>
        <w:fldChar w:fldCharType="begin"/>
      </w:r>
      <w:r w:rsidR="00A461FD">
        <w:rPr>
          <w:rFonts w:eastAsiaTheme="minorEastAsia"/>
          <w:lang w:eastAsia="zh-CN"/>
        </w:rPr>
        <w:instrText xml:space="preserve"> REF _Ref149485098 \r \h </w:instrText>
      </w:r>
      <w:r w:rsidR="00A461FD">
        <w:rPr>
          <w:rFonts w:eastAsiaTheme="minorEastAsia"/>
          <w:lang w:eastAsia="zh-CN"/>
        </w:rPr>
      </w:r>
      <w:r w:rsidR="00A461FD">
        <w:rPr>
          <w:rFonts w:eastAsiaTheme="minorEastAsia"/>
          <w:lang w:eastAsia="zh-CN"/>
        </w:rPr>
        <w:fldChar w:fldCharType="separate"/>
      </w:r>
      <w:r w:rsidR="00A461FD">
        <w:rPr>
          <w:rFonts w:eastAsiaTheme="minorEastAsia"/>
          <w:lang w:eastAsia="zh-CN"/>
        </w:rPr>
        <w:t>[1]</w:t>
      </w:r>
      <w:r w:rsidR="00A461FD">
        <w:rPr>
          <w:rFonts w:eastAsiaTheme="minorEastAsia"/>
          <w:lang w:eastAsia="zh-CN"/>
        </w:rPr>
        <w:fldChar w:fldCharType="end"/>
      </w:r>
      <w:r w:rsidR="00972C0C" w:rsidRPr="00972C0C">
        <w:rPr>
          <w:rFonts w:eastAsiaTheme="minorEastAsia"/>
          <w:lang w:eastAsia="zh-CN"/>
        </w:rPr>
        <w:t>:</w:t>
      </w:r>
    </w:p>
    <w:tbl>
      <w:tblPr>
        <w:tblStyle w:val="TableGrid"/>
        <w:tblW w:w="0" w:type="auto"/>
        <w:tblLook w:val="04A0" w:firstRow="1" w:lastRow="0" w:firstColumn="1" w:lastColumn="0" w:noHBand="0" w:noVBand="1"/>
      </w:tblPr>
      <w:tblGrid>
        <w:gridCol w:w="9630"/>
      </w:tblGrid>
      <w:tr w:rsidR="00635EBF" w14:paraId="740309F1" w14:textId="77777777" w:rsidTr="00635EBF">
        <w:tc>
          <w:tcPr>
            <w:tcW w:w="9630" w:type="dxa"/>
          </w:tcPr>
          <w:p w14:paraId="33A14708" w14:textId="77777777" w:rsidR="00635EBF" w:rsidRPr="00F30AA5" w:rsidRDefault="00635EBF" w:rsidP="00635EBF">
            <w:pPr>
              <w:pStyle w:val="Doc-text2"/>
              <w:ind w:left="0" w:firstLine="0"/>
              <w:rPr>
                <w:b/>
                <w:bCs/>
              </w:rPr>
            </w:pPr>
            <w:r>
              <w:rPr>
                <w:b/>
                <w:bCs/>
              </w:rPr>
              <w:t>Clarifications</w:t>
            </w:r>
          </w:p>
          <w:p w14:paraId="4D2EC7B6" w14:textId="77777777" w:rsidR="00635EBF" w:rsidRDefault="005E4481" w:rsidP="00635EBF">
            <w:pPr>
              <w:pStyle w:val="Doc-title"/>
            </w:pPr>
            <w:hyperlink r:id="rId8" w:history="1">
              <w:r w:rsidR="00635EBF" w:rsidRPr="000A4AE9">
                <w:rPr>
                  <w:rStyle w:val="Hyperlink"/>
                </w:rPr>
                <w:t>R2-2404945</w:t>
              </w:r>
            </w:hyperlink>
            <w:r w:rsidR="00635EBF">
              <w:tab/>
              <w:t>Discussion on the unaligned SFN for Cell DTXDRX in MAC</w:t>
            </w:r>
            <w:r w:rsidR="00635EBF">
              <w:tab/>
              <w:t>CATT</w:t>
            </w:r>
            <w:r w:rsidR="00635EBF">
              <w:tab/>
              <w:t>discussion</w:t>
            </w:r>
            <w:r w:rsidR="00635EBF">
              <w:tab/>
              <w:t>Rel-18</w:t>
            </w:r>
            <w:r w:rsidR="00635EBF">
              <w:tab/>
              <w:t>Netw_Energy_NR-Core</w:t>
            </w:r>
          </w:p>
          <w:p w14:paraId="16B067BD" w14:textId="77777777" w:rsidR="00635EBF" w:rsidRDefault="00635EBF" w:rsidP="00635EBF">
            <w:pPr>
              <w:pStyle w:val="Doc-text2"/>
            </w:pPr>
            <w:r w:rsidRPr="00C756C2">
              <w:t xml:space="preserve">Proposal: In case of unaligned SFN across carriers in a cell group, the SFN of the </w:t>
            </w:r>
            <w:proofErr w:type="spellStart"/>
            <w:r w:rsidRPr="00C756C2">
              <w:t>SpCell</w:t>
            </w:r>
            <w:proofErr w:type="spellEnd"/>
            <w:r w:rsidRPr="00C756C2">
              <w:t xml:space="preserve"> is used to calculate the Cell DTX/DRX duration.</w:t>
            </w:r>
          </w:p>
          <w:p w14:paraId="0888703E" w14:textId="77777777" w:rsidR="00635EBF" w:rsidRDefault="00635EBF" w:rsidP="00635EBF">
            <w:pPr>
              <w:pStyle w:val="Doc-text2"/>
            </w:pPr>
            <w:r>
              <w:t>-</w:t>
            </w:r>
            <w:r>
              <w:tab/>
              <w:t xml:space="preserve">LG doesn’t think we need that change as each serving cell would look for </w:t>
            </w:r>
            <w:proofErr w:type="spellStart"/>
            <w:r>
              <w:t>it’s</w:t>
            </w:r>
            <w:proofErr w:type="spellEnd"/>
            <w:r>
              <w:t xml:space="preserve"> own time, as DTX is executed per serving cell.  Apple doesn’t think this is even in scope.  </w:t>
            </w:r>
          </w:p>
          <w:p w14:paraId="75469EF0" w14:textId="77777777" w:rsidR="00635EBF" w:rsidRDefault="00635EBF" w:rsidP="00635EBF">
            <w:pPr>
              <w:pStyle w:val="Doc-text2"/>
            </w:pPr>
            <w:r>
              <w:t>-</w:t>
            </w:r>
            <w:r>
              <w:tab/>
              <w:t xml:space="preserve">Nokia wonders if the UE knows the SFN of the </w:t>
            </w:r>
            <w:proofErr w:type="spellStart"/>
            <w:r>
              <w:t>SCells</w:t>
            </w:r>
            <w:proofErr w:type="spellEnd"/>
            <w:r>
              <w:t xml:space="preserve">.  LG thinks that the UE knows the SFN of the serving cell.   Nokia explains that the SFN is in the MIB.   LG and Lenovo explains that the UE has to read the MIB for </w:t>
            </w:r>
            <w:proofErr w:type="spellStart"/>
            <w:r>
              <w:t>synchornization</w:t>
            </w:r>
            <w:proofErr w:type="spellEnd"/>
            <w:r>
              <w:t xml:space="preserve"> purposes.  Samsung thinks that there is no requirement to read the SFN in the MIB</w:t>
            </w:r>
          </w:p>
          <w:p w14:paraId="314C41AB" w14:textId="77777777" w:rsidR="00635EBF" w:rsidRDefault="00635EBF" w:rsidP="00635EBF">
            <w:pPr>
              <w:pStyle w:val="Doc-text2"/>
            </w:pPr>
            <w:r>
              <w:t>-</w:t>
            </w:r>
            <w:r>
              <w:tab/>
              <w:t xml:space="preserve">Xiaomi </w:t>
            </w:r>
            <w:proofErr w:type="spellStart"/>
            <w:r>
              <w:t>aks</w:t>
            </w:r>
            <w:proofErr w:type="spellEnd"/>
            <w:r>
              <w:t xml:space="preserve"> if we can do CELL DTX/DRX with </w:t>
            </w:r>
            <w:proofErr w:type="spellStart"/>
            <w:r>
              <w:t>SSBless</w:t>
            </w:r>
            <w:proofErr w:type="spellEnd"/>
            <w:r>
              <w:t xml:space="preserve"> </w:t>
            </w:r>
          </w:p>
          <w:p w14:paraId="5A1BB531" w14:textId="4694D303" w:rsidR="00635EBF" w:rsidRDefault="00635EBF" w:rsidP="00635EBF">
            <w:pPr>
              <w:pStyle w:val="Doc-text2"/>
            </w:pPr>
            <w:r>
              <w:t>=&gt;</w:t>
            </w:r>
            <w:r>
              <w:tab/>
              <w:t>Noted</w:t>
            </w:r>
          </w:p>
        </w:tc>
      </w:tr>
    </w:tbl>
    <w:bookmarkEnd w:id="3"/>
    <w:p w14:paraId="6AD4D3B8" w14:textId="28731427"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w:t>
      </w:r>
      <w:r w:rsidRPr="005612EF">
        <w:rPr>
          <w:rFonts w:eastAsiaTheme="minorEastAsia"/>
          <w:lang w:eastAsia="zh-CN"/>
        </w:rPr>
        <w:t xml:space="preserve">discuss </w:t>
      </w:r>
      <w:r w:rsidR="00E349BD">
        <w:rPr>
          <w:rFonts w:eastAsiaTheme="minorEastAsia"/>
          <w:lang w:eastAsia="zh-CN"/>
        </w:rPr>
        <w:t xml:space="preserve">the </w:t>
      </w:r>
      <w:r w:rsidR="008E4AFD">
        <w:rPr>
          <w:rFonts w:eastAsiaTheme="minorEastAsia"/>
          <w:lang w:eastAsia="zh-CN"/>
        </w:rPr>
        <w:t>unaligned SFN</w:t>
      </w:r>
      <w:r w:rsidR="00E349BD">
        <w:rPr>
          <w:rFonts w:eastAsiaTheme="minorEastAsia"/>
          <w:lang w:eastAsia="zh-CN"/>
        </w:rPr>
        <w:t xml:space="preserve"> issue</w:t>
      </w:r>
      <w:r w:rsidR="00832B0D">
        <w:rPr>
          <w:rFonts w:eastAsiaTheme="minorEastAsia"/>
          <w:lang w:eastAsia="zh-CN"/>
        </w:rPr>
        <w:t>.</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4" w:name="OLE_LINK462"/>
      <w:bookmarkStart w:id="5" w:name="OLE_LINK463"/>
    </w:p>
    <w:p w14:paraId="6A6764A7" w14:textId="08371D99" w:rsidR="00640C77" w:rsidRDefault="00F32B16" w:rsidP="00385665">
      <w:pPr>
        <w:pStyle w:val="ListParagraph"/>
        <w:ind w:firstLineChars="0" w:firstLine="0"/>
        <w:rPr>
          <w:rFonts w:eastAsiaTheme="minorEastAsia"/>
          <w:lang w:eastAsia="zh-CN"/>
        </w:rPr>
      </w:pPr>
      <w:r>
        <w:rPr>
          <w:rFonts w:eastAsiaTheme="minorEastAsia"/>
          <w:lang w:eastAsia="zh-CN"/>
        </w:rPr>
        <w:t>In</w:t>
      </w:r>
      <w:r w:rsidR="00F17E46">
        <w:rPr>
          <w:rFonts w:eastAsiaTheme="minorEastAsia"/>
          <w:lang w:eastAsia="zh-CN"/>
        </w:rPr>
        <w:t xml:space="preserve"> the</w:t>
      </w:r>
      <w:r>
        <w:rPr>
          <w:rFonts w:eastAsiaTheme="minorEastAsia"/>
          <w:lang w:eastAsia="zh-CN"/>
        </w:rPr>
        <w:t xml:space="preserve"> RAN2#123bis meeting, we have agreed that </w:t>
      </w:r>
      <w:r w:rsidR="008E03A4">
        <w:rPr>
          <w:rFonts w:eastAsiaTheme="minorEastAsia"/>
          <w:lang w:eastAsia="zh-CN"/>
        </w:rPr>
        <w:t>a maximum of two cell DTX/DRX patterns can be configured per MAC entity</w:t>
      </w:r>
      <w:r w:rsidR="00F17E46">
        <w:rPr>
          <w:rFonts w:eastAsiaTheme="minorEastAsia"/>
          <w:lang w:eastAsia="zh-CN"/>
        </w:rPr>
        <w:t xml:space="preserve"> [2]</w:t>
      </w:r>
    </w:p>
    <w:tbl>
      <w:tblPr>
        <w:tblStyle w:val="TableGrid"/>
        <w:tblW w:w="0" w:type="auto"/>
        <w:tblLook w:val="04A0" w:firstRow="1" w:lastRow="0" w:firstColumn="1" w:lastColumn="0" w:noHBand="0" w:noVBand="1"/>
      </w:tblPr>
      <w:tblGrid>
        <w:gridCol w:w="9630"/>
      </w:tblGrid>
      <w:tr w:rsidR="008E03A4" w14:paraId="7E5A1CE7" w14:textId="77777777" w:rsidTr="008E03A4">
        <w:tc>
          <w:tcPr>
            <w:tcW w:w="9630" w:type="dxa"/>
          </w:tcPr>
          <w:p w14:paraId="0E637771" w14:textId="40DFB9B0" w:rsidR="008E03A4" w:rsidRPr="00C540D5" w:rsidRDefault="008E03A4" w:rsidP="008E03A4">
            <w:pPr>
              <w:pStyle w:val="EmailDiscussion2"/>
              <w:ind w:left="0" w:firstLine="0"/>
              <w:rPr>
                <w:b/>
                <w:bCs/>
                <w:lang w:eastAsia="sv-SE"/>
              </w:rPr>
            </w:pPr>
            <w:r w:rsidRPr="00C540D5">
              <w:rPr>
                <w:b/>
                <w:bCs/>
                <w:lang w:eastAsia="sv-SE"/>
              </w:rPr>
              <w:t>Agreements</w:t>
            </w:r>
            <w:r w:rsidR="007A3421">
              <w:rPr>
                <w:b/>
                <w:bCs/>
                <w:lang w:eastAsia="sv-SE"/>
              </w:rPr>
              <w:t>@RAN2#123bis</w:t>
            </w:r>
          </w:p>
          <w:p w14:paraId="18E9F488" w14:textId="77777777" w:rsidR="008E03A4" w:rsidRDefault="008E03A4" w:rsidP="008E03A4">
            <w:pPr>
              <w:pStyle w:val="EmailDiscussion2"/>
              <w:numPr>
                <w:ilvl w:val="0"/>
                <w:numId w:val="33"/>
              </w:numPr>
              <w:rPr>
                <w:lang w:eastAsia="sv-SE"/>
              </w:rPr>
            </w:pPr>
            <w:r>
              <w:rPr>
                <w:lang w:eastAsia="sv-SE"/>
              </w:rPr>
              <w:t>Cell DTX/DRX configuration is provided per Serving Cell with the following restrictions:</w:t>
            </w:r>
          </w:p>
          <w:p w14:paraId="6256CE03" w14:textId="77777777" w:rsidR="008E03A4" w:rsidRDefault="008E03A4" w:rsidP="008E03A4">
            <w:pPr>
              <w:pStyle w:val="EmailDiscussion2"/>
              <w:numPr>
                <w:ilvl w:val="0"/>
                <w:numId w:val="32"/>
              </w:numPr>
              <w:rPr>
                <w:lang w:eastAsia="sv-SE"/>
              </w:rPr>
            </w:pPr>
            <w:r>
              <w:rPr>
                <w:lang w:eastAsia="sv-SE"/>
              </w:rPr>
              <w:t xml:space="preserve">A maximum of two cell DTX/DRX patterns can be configured per MAC entity </w:t>
            </w:r>
          </w:p>
          <w:p w14:paraId="372A234E" w14:textId="77777777" w:rsidR="008E03A4" w:rsidRDefault="008E03A4" w:rsidP="008E03A4">
            <w:pPr>
              <w:pStyle w:val="EmailDiscussion2"/>
              <w:numPr>
                <w:ilvl w:val="0"/>
                <w:numId w:val="32"/>
              </w:numPr>
              <w:rPr>
                <w:lang w:eastAsia="sv-SE"/>
              </w:rPr>
            </w:pPr>
            <w:r>
              <w:rPr>
                <w:lang w:eastAsia="sv-SE"/>
              </w:rPr>
              <w:t xml:space="preserve">The two configured patterns are aligned, </w:t>
            </w:r>
          </w:p>
          <w:p w14:paraId="6699357C" w14:textId="77777777" w:rsidR="008E03A4" w:rsidRDefault="008E03A4" w:rsidP="008E03A4">
            <w:pPr>
              <w:pStyle w:val="EmailDiscussion2"/>
              <w:numPr>
                <w:ilvl w:val="1"/>
                <w:numId w:val="32"/>
              </w:numPr>
              <w:rPr>
                <w:lang w:eastAsia="sv-SE"/>
              </w:rPr>
            </w:pPr>
            <w:r>
              <w:rPr>
                <w:lang w:eastAsia="sv-SE"/>
              </w:rPr>
              <w:t>The start and slot offset are common for the two patterns.</w:t>
            </w:r>
          </w:p>
          <w:p w14:paraId="406BB060" w14:textId="2824CD10" w:rsidR="008E03A4" w:rsidRPr="008E03A4" w:rsidRDefault="008E03A4" w:rsidP="008E03A4">
            <w:pPr>
              <w:pStyle w:val="EmailDiscussion2"/>
              <w:numPr>
                <w:ilvl w:val="1"/>
                <w:numId w:val="32"/>
              </w:numPr>
              <w:rPr>
                <w:lang w:eastAsia="sv-SE"/>
              </w:rPr>
            </w:pPr>
            <w:r>
              <w:rPr>
                <w:lang w:eastAsia="sv-SE"/>
              </w:rPr>
              <w:t>one periodicity is an integer multiple of the other.</w:t>
            </w:r>
          </w:p>
        </w:tc>
      </w:tr>
    </w:tbl>
    <w:p w14:paraId="253FD0EA" w14:textId="77777777" w:rsidR="001004E9" w:rsidRDefault="001004E9" w:rsidP="00385665">
      <w:pPr>
        <w:pStyle w:val="ListParagraph"/>
        <w:ind w:firstLineChars="0" w:firstLine="0"/>
        <w:rPr>
          <w:rFonts w:eastAsiaTheme="minorEastAsia"/>
          <w:lang w:eastAsia="zh-CN"/>
        </w:rPr>
      </w:pPr>
    </w:p>
    <w:p w14:paraId="474A4F9C" w14:textId="43CDF887" w:rsidR="00F35C57" w:rsidRDefault="008E03A4" w:rsidP="00385665">
      <w:pPr>
        <w:pStyle w:val="ListParagraph"/>
        <w:ind w:firstLineChars="0" w:firstLine="0"/>
        <w:rPr>
          <w:rFonts w:eastAsiaTheme="minorEastAsia"/>
          <w:lang w:eastAsia="zh-CN"/>
        </w:rPr>
      </w:pPr>
      <w:r>
        <w:rPr>
          <w:rFonts w:eastAsiaTheme="minorEastAsia"/>
          <w:lang w:eastAsia="zh-CN"/>
        </w:rPr>
        <w:t>The inten</w:t>
      </w:r>
      <w:r w:rsidR="001004E9">
        <w:rPr>
          <w:rFonts w:eastAsiaTheme="minorEastAsia"/>
          <w:lang w:eastAsia="zh-CN"/>
        </w:rPr>
        <w:t>t</w:t>
      </w:r>
      <w:r>
        <w:rPr>
          <w:rFonts w:eastAsiaTheme="minorEastAsia"/>
          <w:lang w:eastAsia="zh-CN"/>
        </w:rPr>
        <w:t xml:space="preserve">ion of this restriction is to align the cell DTX/DRX patterns between the two configurations. </w:t>
      </w:r>
      <w:r w:rsidR="00F35C57">
        <w:rPr>
          <w:rFonts w:eastAsiaTheme="minorEastAsia"/>
          <w:lang w:eastAsia="zh-CN"/>
        </w:rPr>
        <w:t xml:space="preserve">The start and slot offset and the periodicity </w:t>
      </w:r>
      <w:r w:rsidR="001004E9">
        <w:rPr>
          <w:rFonts w:eastAsiaTheme="minorEastAsia"/>
          <w:lang w:eastAsia="zh-CN"/>
        </w:rPr>
        <w:t>we</w:t>
      </w:r>
      <w:r w:rsidR="00F35C57">
        <w:rPr>
          <w:rFonts w:eastAsiaTheme="minorEastAsia"/>
          <w:lang w:eastAsia="zh-CN"/>
        </w:rPr>
        <w:t>re considered</w:t>
      </w:r>
      <w:r w:rsidR="001004E9">
        <w:rPr>
          <w:rFonts w:eastAsiaTheme="minorEastAsia"/>
          <w:lang w:eastAsia="zh-CN"/>
        </w:rPr>
        <w:t>,</w:t>
      </w:r>
      <w:r w:rsidR="00F35C57">
        <w:rPr>
          <w:rFonts w:eastAsiaTheme="minorEastAsia"/>
          <w:lang w:eastAsia="zh-CN"/>
        </w:rPr>
        <w:t xml:space="preserve"> but the reference SFN </w:t>
      </w:r>
      <w:r w:rsidR="001004E9">
        <w:rPr>
          <w:rFonts w:eastAsiaTheme="minorEastAsia"/>
          <w:lang w:eastAsia="zh-CN"/>
        </w:rPr>
        <w:t>was</w:t>
      </w:r>
      <w:r w:rsidR="00F35C57">
        <w:rPr>
          <w:rFonts w:eastAsiaTheme="minorEastAsia"/>
          <w:lang w:eastAsia="zh-CN"/>
        </w:rPr>
        <w:t xml:space="preserve"> not. Note that the SFN and the subframe number is </w:t>
      </w:r>
      <w:r w:rsidR="0000439D">
        <w:rPr>
          <w:rFonts w:eastAsiaTheme="minorEastAsia"/>
          <w:lang w:eastAsia="zh-CN"/>
        </w:rPr>
        <w:t>used in</w:t>
      </w:r>
      <w:r w:rsidR="00F35C57">
        <w:rPr>
          <w:rFonts w:eastAsiaTheme="minorEastAsia"/>
          <w:lang w:eastAsia="zh-CN"/>
        </w:rPr>
        <w:t xml:space="preserve"> the following formula:</w:t>
      </w:r>
    </w:p>
    <w:p w14:paraId="1DEF9382" w14:textId="58D05B04" w:rsidR="00F35C57" w:rsidRDefault="00F35C57" w:rsidP="00385665">
      <w:pPr>
        <w:pStyle w:val="ListParagraph"/>
        <w:ind w:firstLineChars="0" w:firstLine="0"/>
        <w:rPr>
          <w:rFonts w:eastAsiaTheme="minorEastAsia"/>
          <w:lang w:eastAsia="zh-CN"/>
        </w:rPr>
      </w:pPr>
      <w:r w:rsidRPr="00D37AC6">
        <w:t>[(SFN × 10) + subframe number] modulo (</w:t>
      </w:r>
      <w:proofErr w:type="spellStart"/>
      <w:r w:rsidRPr="00D37AC6">
        <w:rPr>
          <w:bCs/>
          <w:i/>
          <w:iCs/>
        </w:rPr>
        <w:t>cellDTX</w:t>
      </w:r>
      <w:proofErr w:type="spellEnd"/>
      <w:r w:rsidRPr="00D37AC6">
        <w:rPr>
          <w:bCs/>
          <w:i/>
          <w:iCs/>
        </w:rPr>
        <w:t>-DRX-Cycle</w:t>
      </w:r>
      <w:r w:rsidRPr="00D37AC6">
        <w:t>) = (</w:t>
      </w:r>
      <w:proofErr w:type="spellStart"/>
      <w:r w:rsidRPr="00D37AC6">
        <w:rPr>
          <w:i/>
          <w:lang w:eastAsia="ko-KR"/>
        </w:rPr>
        <w:t>cellDTX</w:t>
      </w:r>
      <w:proofErr w:type="spellEnd"/>
      <w:r w:rsidRPr="00D37AC6">
        <w:rPr>
          <w:i/>
          <w:lang w:eastAsia="ko-KR"/>
        </w:rPr>
        <w:t>-DRX</w:t>
      </w:r>
      <w:r w:rsidRPr="00D37AC6">
        <w:rPr>
          <w:i/>
        </w:rPr>
        <w:t>-</w:t>
      </w:r>
      <w:proofErr w:type="spellStart"/>
      <w:r w:rsidRPr="00D37AC6">
        <w:rPr>
          <w:i/>
        </w:rPr>
        <w:t>StartOffset</w:t>
      </w:r>
      <w:proofErr w:type="spellEnd"/>
      <w:r w:rsidRPr="00D37AC6">
        <w:t>)</w:t>
      </w:r>
    </w:p>
    <w:p w14:paraId="0049F7AF" w14:textId="4DD584F6" w:rsidR="00B80644" w:rsidRDefault="00F35C57" w:rsidP="00B80644">
      <w:pPr>
        <w:pStyle w:val="ListParagraph"/>
        <w:ind w:firstLineChars="0" w:firstLine="0"/>
        <w:rPr>
          <w:rFonts w:eastAsiaTheme="minorEastAsia"/>
          <w:lang w:eastAsia="zh-CN"/>
        </w:rPr>
      </w:pPr>
      <w:r>
        <w:rPr>
          <w:rFonts w:eastAsiaTheme="minorEastAsia"/>
          <w:lang w:eastAsia="zh-CN"/>
        </w:rPr>
        <w:t>B</w:t>
      </w:r>
      <w:r w:rsidR="0008739E">
        <w:rPr>
          <w:rFonts w:eastAsiaTheme="minorEastAsia"/>
          <w:lang w:eastAsia="zh-CN"/>
        </w:rPr>
        <w:t xml:space="preserve">ased on </w:t>
      </w:r>
      <w:r>
        <w:rPr>
          <w:rFonts w:eastAsiaTheme="minorEastAsia"/>
          <w:lang w:eastAsia="zh-CN"/>
        </w:rPr>
        <w:t>the SFN and the subframe number</w:t>
      </w:r>
      <w:r w:rsidR="0008739E">
        <w:rPr>
          <w:rFonts w:eastAsiaTheme="minorEastAsia"/>
          <w:lang w:eastAsia="zh-CN"/>
        </w:rPr>
        <w:t xml:space="preserve"> the</w:t>
      </w:r>
      <w:r>
        <w:rPr>
          <w:rFonts w:eastAsiaTheme="minorEastAsia"/>
          <w:lang w:eastAsia="zh-CN"/>
        </w:rPr>
        <w:t xml:space="preserve"> </w:t>
      </w:r>
      <w:proofErr w:type="spellStart"/>
      <w:r w:rsidR="0008739E">
        <w:rPr>
          <w:rFonts w:eastAsiaTheme="minorEastAsia"/>
          <w:lang w:eastAsia="zh-CN"/>
        </w:rPr>
        <w:t>StartOffset</w:t>
      </w:r>
      <w:proofErr w:type="spellEnd"/>
      <w:r w:rsidR="0008739E">
        <w:rPr>
          <w:rFonts w:eastAsiaTheme="minorEastAsia"/>
          <w:lang w:eastAsia="zh-CN"/>
        </w:rPr>
        <w:t xml:space="preserve"> </w:t>
      </w:r>
      <w:r>
        <w:rPr>
          <w:rFonts w:eastAsiaTheme="minorEastAsia"/>
          <w:lang w:eastAsia="zh-CN"/>
        </w:rPr>
        <w:t xml:space="preserve">can be calculated. If different cells share the same SFN, there is no problem </w:t>
      </w:r>
      <w:r w:rsidR="003D6994">
        <w:rPr>
          <w:rFonts w:eastAsiaTheme="minorEastAsia"/>
          <w:lang w:eastAsia="zh-CN"/>
        </w:rPr>
        <w:t>and</w:t>
      </w:r>
      <w:r>
        <w:rPr>
          <w:rFonts w:eastAsiaTheme="minorEastAsia"/>
          <w:lang w:eastAsia="zh-CN"/>
        </w:rPr>
        <w:t xml:space="preserve"> all cells’ cell DTX/DRX on duration time is aligned.</w:t>
      </w:r>
      <w:r w:rsidR="008E03A4">
        <w:rPr>
          <w:rFonts w:eastAsiaTheme="minorEastAsia"/>
          <w:lang w:eastAsia="zh-CN"/>
        </w:rPr>
        <w:t xml:space="preserve"> </w:t>
      </w:r>
      <w:r w:rsidR="001C32D3">
        <w:rPr>
          <w:rFonts w:eastAsiaTheme="minorEastAsia"/>
          <w:lang w:eastAsia="zh-CN"/>
        </w:rPr>
        <w:t xml:space="preserve">The above </w:t>
      </w:r>
      <w:proofErr w:type="gramStart"/>
      <w:r w:rsidR="001C32D3">
        <w:rPr>
          <w:rFonts w:eastAsiaTheme="minorEastAsia"/>
          <w:lang w:eastAsia="zh-CN"/>
        </w:rPr>
        <w:t>is based on the assumption</w:t>
      </w:r>
      <w:proofErr w:type="gramEnd"/>
      <w:r w:rsidR="001C32D3">
        <w:rPr>
          <w:rFonts w:eastAsiaTheme="minorEastAsia"/>
          <w:lang w:eastAsia="zh-CN"/>
        </w:rPr>
        <w:t xml:space="preserve"> that the </w:t>
      </w:r>
      <w:r w:rsidR="004057E0">
        <w:rPr>
          <w:rFonts w:eastAsiaTheme="minorEastAsia"/>
          <w:lang w:eastAsia="zh-CN"/>
        </w:rPr>
        <w:t>SFN of different cells is the sa</w:t>
      </w:r>
      <w:bookmarkStart w:id="6" w:name="_GoBack"/>
      <w:bookmarkEnd w:id="6"/>
      <w:r w:rsidR="004057E0">
        <w:rPr>
          <w:rFonts w:eastAsiaTheme="minorEastAsia"/>
          <w:lang w:eastAsia="zh-CN"/>
        </w:rPr>
        <w:t xml:space="preserve">me. However, for the unaligned </w:t>
      </w:r>
      <w:r w:rsidR="008C3B81">
        <w:rPr>
          <w:rFonts w:eastAsiaTheme="minorEastAsia"/>
          <w:lang w:eastAsia="zh-CN"/>
        </w:rPr>
        <w:t xml:space="preserve">SFN </w:t>
      </w:r>
      <w:r w:rsidR="004057E0">
        <w:rPr>
          <w:rFonts w:eastAsiaTheme="minorEastAsia"/>
          <w:lang w:eastAsia="zh-CN"/>
        </w:rPr>
        <w:t>carrier aggregation</w:t>
      </w:r>
      <w:r w:rsidR="008C3B81">
        <w:rPr>
          <w:rFonts w:eastAsiaTheme="minorEastAsia"/>
          <w:lang w:eastAsia="zh-CN"/>
        </w:rPr>
        <w:t xml:space="preserve"> case</w:t>
      </w:r>
      <w:r w:rsidR="00745819">
        <w:rPr>
          <w:rFonts w:eastAsiaTheme="minorEastAsia"/>
          <w:lang w:eastAsia="zh-CN"/>
        </w:rPr>
        <w:t xml:space="preserve">, how to align cell DTX/DRX </w:t>
      </w:r>
      <w:r w:rsidR="008C3B81">
        <w:rPr>
          <w:rFonts w:eastAsiaTheme="minorEastAsia"/>
          <w:lang w:eastAsia="zh-CN"/>
        </w:rPr>
        <w:t>in two serving cells</w:t>
      </w:r>
      <w:r w:rsidR="00745819">
        <w:rPr>
          <w:rFonts w:eastAsiaTheme="minorEastAsia"/>
          <w:lang w:eastAsia="zh-CN"/>
        </w:rPr>
        <w:t xml:space="preserve"> </w:t>
      </w:r>
      <w:r w:rsidR="008C3B81">
        <w:rPr>
          <w:rFonts w:eastAsiaTheme="minorEastAsia"/>
          <w:lang w:eastAsia="zh-CN"/>
        </w:rPr>
        <w:t>has no</w:t>
      </w:r>
      <w:r w:rsidR="00AF3D9C">
        <w:rPr>
          <w:rFonts w:eastAsiaTheme="minorEastAsia"/>
          <w:lang w:eastAsia="zh-CN"/>
        </w:rPr>
        <w:t>t been</w:t>
      </w:r>
      <w:r w:rsidR="008C3B81">
        <w:rPr>
          <w:rFonts w:eastAsiaTheme="minorEastAsia"/>
          <w:lang w:eastAsia="zh-CN"/>
        </w:rPr>
        <w:t xml:space="preserve"> discuss</w:t>
      </w:r>
      <w:r w:rsidR="00AF3D9C">
        <w:rPr>
          <w:rFonts w:eastAsiaTheme="minorEastAsia"/>
          <w:lang w:eastAsia="zh-CN"/>
        </w:rPr>
        <w:t>ed</w:t>
      </w:r>
      <w:r w:rsidR="00745819">
        <w:rPr>
          <w:rFonts w:eastAsiaTheme="minorEastAsia"/>
          <w:lang w:eastAsia="zh-CN"/>
        </w:rPr>
        <w:t xml:space="preserve">. </w:t>
      </w:r>
      <w:r w:rsidR="00B80644">
        <w:rPr>
          <w:rFonts w:eastAsiaTheme="minorEastAsia"/>
          <w:lang w:eastAsia="zh-CN"/>
        </w:rPr>
        <w:t xml:space="preserve">If the </w:t>
      </w:r>
      <w:proofErr w:type="spellStart"/>
      <w:r w:rsidR="0008739E">
        <w:rPr>
          <w:rFonts w:eastAsiaTheme="minorEastAsia"/>
          <w:lang w:eastAsia="zh-CN"/>
        </w:rPr>
        <w:t>StartOffset</w:t>
      </w:r>
      <w:proofErr w:type="spellEnd"/>
      <w:r w:rsidR="0008739E">
        <w:rPr>
          <w:rFonts w:eastAsiaTheme="minorEastAsia"/>
          <w:lang w:eastAsia="zh-CN"/>
        </w:rPr>
        <w:t xml:space="preserve"> </w:t>
      </w:r>
      <w:r w:rsidR="00B80644">
        <w:rPr>
          <w:rFonts w:eastAsiaTheme="minorEastAsia"/>
          <w:lang w:eastAsia="zh-CN"/>
        </w:rPr>
        <w:t xml:space="preserve">is calculated based on </w:t>
      </w:r>
      <w:r w:rsidR="008C3B81">
        <w:rPr>
          <w:rFonts w:eastAsiaTheme="minorEastAsia"/>
          <w:lang w:eastAsia="zh-CN"/>
        </w:rPr>
        <w:t xml:space="preserve">each </w:t>
      </w:r>
      <w:r w:rsidR="00B80644">
        <w:rPr>
          <w:rFonts w:eastAsiaTheme="minorEastAsia"/>
          <w:lang w:eastAsia="zh-CN"/>
        </w:rPr>
        <w:t>serving cell, there will be misalignment on the two cells. The problem can be illustrated as follows:</w:t>
      </w:r>
    </w:p>
    <w:p w14:paraId="6C84797A" w14:textId="77777777" w:rsidR="00B80644" w:rsidRDefault="00B80644" w:rsidP="00B80644">
      <w:pPr>
        <w:pStyle w:val="ListParagraph"/>
        <w:keepNext/>
        <w:ind w:firstLineChars="0" w:firstLine="0"/>
        <w:jc w:val="center"/>
      </w:pPr>
      <w:r>
        <w:rPr>
          <w:noProof/>
        </w:rPr>
        <w:lastRenderedPageBreak/>
        <w:drawing>
          <wp:inline distT="0" distB="0" distL="0" distR="0" wp14:anchorId="5B5AAC79" wp14:editId="3CC08688">
            <wp:extent cx="3621024" cy="1119362"/>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43164" cy="1126206"/>
                    </a:xfrm>
                    <a:prstGeom prst="rect">
                      <a:avLst/>
                    </a:prstGeom>
                  </pic:spPr>
                </pic:pic>
              </a:graphicData>
            </a:graphic>
          </wp:inline>
        </w:drawing>
      </w:r>
    </w:p>
    <w:p w14:paraId="7BD7FB9C" w14:textId="7E9496C6" w:rsidR="00745819" w:rsidRDefault="00B80644" w:rsidP="00B80644">
      <w:pPr>
        <w:pStyle w:val="Caption"/>
        <w:jc w:val="center"/>
        <w:rPr>
          <w:b w:val="0"/>
          <w:bCs/>
        </w:rPr>
      </w:pPr>
      <w:r w:rsidRPr="00B80644">
        <w:rPr>
          <w:b w:val="0"/>
          <w:bCs/>
        </w:rPr>
        <w:t xml:space="preserve">Figure </w:t>
      </w:r>
      <w:r w:rsidRPr="00B80644">
        <w:rPr>
          <w:b w:val="0"/>
          <w:bCs/>
        </w:rPr>
        <w:fldChar w:fldCharType="begin"/>
      </w:r>
      <w:r w:rsidRPr="00B80644">
        <w:rPr>
          <w:b w:val="0"/>
          <w:bCs/>
        </w:rPr>
        <w:instrText xml:space="preserve"> SEQ Figure \* ARABIC </w:instrText>
      </w:r>
      <w:r w:rsidRPr="00B80644">
        <w:rPr>
          <w:b w:val="0"/>
          <w:bCs/>
        </w:rPr>
        <w:fldChar w:fldCharType="separate"/>
      </w:r>
      <w:r w:rsidR="004D1066">
        <w:rPr>
          <w:b w:val="0"/>
          <w:bCs/>
          <w:noProof/>
        </w:rPr>
        <w:t>1</w:t>
      </w:r>
      <w:r w:rsidRPr="00B80644">
        <w:rPr>
          <w:b w:val="0"/>
          <w:bCs/>
        </w:rPr>
        <w:fldChar w:fldCharType="end"/>
      </w:r>
      <w:r w:rsidRPr="00B80644">
        <w:rPr>
          <w:b w:val="0"/>
          <w:bCs/>
        </w:rPr>
        <w:t xml:space="preserve"> </w:t>
      </w:r>
      <w:r>
        <w:rPr>
          <w:b w:val="0"/>
          <w:bCs/>
        </w:rPr>
        <w:t>A</w:t>
      </w:r>
      <w:r w:rsidRPr="00B80644">
        <w:rPr>
          <w:b w:val="0"/>
          <w:bCs/>
        </w:rPr>
        <w:t xml:space="preserve">n illustrate figure of the unaligned SFN case </w:t>
      </w:r>
      <w:r w:rsidR="00930F5B">
        <w:rPr>
          <w:b w:val="0"/>
          <w:bCs/>
        </w:rPr>
        <w:t>with one cell DTX pattern</w:t>
      </w:r>
    </w:p>
    <w:p w14:paraId="603260F3" w14:textId="7E8AC7CB" w:rsidR="00930F5B" w:rsidRDefault="00930F5B" w:rsidP="00930F5B">
      <w:pPr>
        <w:keepNext/>
        <w:jc w:val="center"/>
      </w:pPr>
      <w:r>
        <w:rPr>
          <w:noProof/>
        </w:rPr>
        <w:drawing>
          <wp:inline distT="0" distB="0" distL="0" distR="0" wp14:anchorId="2D1FA292" wp14:editId="4BA1313C">
            <wp:extent cx="3778301" cy="10919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4860" cy="1102511"/>
                    </a:xfrm>
                    <a:prstGeom prst="rect">
                      <a:avLst/>
                    </a:prstGeom>
                  </pic:spPr>
                </pic:pic>
              </a:graphicData>
            </a:graphic>
          </wp:inline>
        </w:drawing>
      </w:r>
    </w:p>
    <w:p w14:paraId="7686DC11" w14:textId="5C22FE6C" w:rsidR="00930F5B" w:rsidRPr="00930F5B" w:rsidRDefault="00930F5B" w:rsidP="00930F5B">
      <w:pPr>
        <w:pStyle w:val="Caption"/>
        <w:jc w:val="center"/>
        <w:rPr>
          <w:rFonts w:eastAsiaTheme="minorEastAsia"/>
        </w:rPr>
      </w:pPr>
      <w:r w:rsidRPr="00930F5B">
        <w:rPr>
          <w:b w:val="0"/>
          <w:bCs/>
        </w:rPr>
        <w:t xml:space="preserve">Figure </w:t>
      </w:r>
      <w:r w:rsidRPr="00930F5B">
        <w:rPr>
          <w:b w:val="0"/>
          <w:bCs/>
        </w:rPr>
        <w:fldChar w:fldCharType="begin"/>
      </w:r>
      <w:r w:rsidRPr="00930F5B">
        <w:rPr>
          <w:b w:val="0"/>
          <w:bCs/>
        </w:rPr>
        <w:instrText xml:space="preserve"> SEQ Figure \* ARABIC </w:instrText>
      </w:r>
      <w:r w:rsidRPr="00930F5B">
        <w:rPr>
          <w:b w:val="0"/>
          <w:bCs/>
        </w:rPr>
        <w:fldChar w:fldCharType="separate"/>
      </w:r>
      <w:r w:rsidR="004D1066">
        <w:rPr>
          <w:b w:val="0"/>
          <w:bCs/>
          <w:noProof/>
        </w:rPr>
        <w:t>2</w:t>
      </w:r>
      <w:r w:rsidRPr="00930F5B">
        <w:rPr>
          <w:b w:val="0"/>
          <w:bCs/>
        </w:rPr>
        <w:fldChar w:fldCharType="end"/>
      </w:r>
      <w:r>
        <w:t xml:space="preserve"> </w:t>
      </w:r>
      <w:r>
        <w:rPr>
          <w:b w:val="0"/>
          <w:bCs/>
        </w:rPr>
        <w:t>A</w:t>
      </w:r>
      <w:r w:rsidRPr="00B80644">
        <w:rPr>
          <w:b w:val="0"/>
          <w:bCs/>
        </w:rPr>
        <w:t xml:space="preserve">n illustrate figure of the unaligned SFN case </w:t>
      </w:r>
      <w:r>
        <w:rPr>
          <w:b w:val="0"/>
          <w:bCs/>
        </w:rPr>
        <w:t>with two cell DTX patterns</w:t>
      </w:r>
    </w:p>
    <w:p w14:paraId="399189FC" w14:textId="77777777" w:rsidR="00606F0E" w:rsidRDefault="00606F0E" w:rsidP="00385665">
      <w:pPr>
        <w:pStyle w:val="ListParagraph"/>
        <w:ind w:firstLineChars="0" w:firstLine="0"/>
        <w:rPr>
          <w:rFonts w:eastAsiaTheme="minorEastAsia"/>
          <w:lang w:eastAsia="zh-CN"/>
        </w:rPr>
      </w:pPr>
    </w:p>
    <w:p w14:paraId="76C04488" w14:textId="02AF4F71" w:rsidR="00B80644" w:rsidRDefault="004D1066" w:rsidP="00385665">
      <w:pPr>
        <w:pStyle w:val="ListParagraph"/>
        <w:ind w:firstLineChars="0" w:firstLine="0"/>
        <w:rPr>
          <w:rFonts w:eastAsiaTheme="minorEastAsia"/>
          <w:lang w:eastAsia="zh-CN"/>
        </w:rPr>
      </w:pPr>
      <w:r>
        <w:rPr>
          <w:rFonts w:eastAsiaTheme="minorEastAsia"/>
          <w:lang w:eastAsia="zh-CN"/>
        </w:rPr>
        <w:t>F</w:t>
      </w:r>
      <w:r w:rsidR="00B80644">
        <w:rPr>
          <w:rFonts w:eastAsiaTheme="minorEastAsia"/>
          <w:lang w:eastAsia="zh-CN"/>
        </w:rPr>
        <w:t>igure</w:t>
      </w:r>
      <w:r>
        <w:rPr>
          <w:rFonts w:eastAsiaTheme="minorEastAsia"/>
          <w:lang w:eastAsia="zh-CN"/>
        </w:rPr>
        <w:t xml:space="preserve"> 1 and Figure 2</w:t>
      </w:r>
      <w:r w:rsidR="00B80644">
        <w:rPr>
          <w:rFonts w:eastAsiaTheme="minorEastAsia"/>
          <w:lang w:eastAsia="zh-CN"/>
        </w:rPr>
        <w:t xml:space="preserve"> show </w:t>
      </w:r>
      <w:r w:rsidR="00D20C08">
        <w:rPr>
          <w:rFonts w:eastAsiaTheme="minorEastAsia"/>
          <w:lang w:eastAsia="zh-CN"/>
        </w:rPr>
        <w:t xml:space="preserve">an unaligned </w:t>
      </w:r>
      <w:r w:rsidR="00B80644">
        <w:rPr>
          <w:rFonts w:eastAsiaTheme="minorEastAsia"/>
          <w:lang w:eastAsia="zh-CN"/>
        </w:rPr>
        <w:t xml:space="preserve">SFN of the </w:t>
      </w:r>
      <w:proofErr w:type="spellStart"/>
      <w:r w:rsidR="00B80644">
        <w:rPr>
          <w:rFonts w:eastAsiaTheme="minorEastAsia"/>
          <w:lang w:eastAsia="zh-CN"/>
        </w:rPr>
        <w:t>PCell</w:t>
      </w:r>
      <w:proofErr w:type="spellEnd"/>
      <w:r w:rsidR="00B80644">
        <w:rPr>
          <w:rFonts w:eastAsiaTheme="minorEastAsia"/>
          <w:lang w:eastAsia="zh-CN"/>
        </w:rPr>
        <w:t xml:space="preserve"> and </w:t>
      </w:r>
      <w:proofErr w:type="spellStart"/>
      <w:r w:rsidR="00B80644">
        <w:rPr>
          <w:rFonts w:eastAsiaTheme="minorEastAsia"/>
          <w:lang w:eastAsia="zh-CN"/>
        </w:rPr>
        <w:t>SCell</w:t>
      </w:r>
      <w:proofErr w:type="spellEnd"/>
      <w:r w:rsidR="008C3B81">
        <w:rPr>
          <w:rFonts w:eastAsiaTheme="minorEastAsia"/>
          <w:lang w:eastAsia="zh-CN"/>
        </w:rPr>
        <w:t xml:space="preserve"> with </w:t>
      </w:r>
      <w:r w:rsidR="00F016BB">
        <w:rPr>
          <w:rFonts w:eastAsiaTheme="minorEastAsia"/>
          <w:lang w:eastAsia="zh-CN"/>
        </w:rPr>
        <w:t>a single</w:t>
      </w:r>
      <w:r w:rsidR="008C3B81">
        <w:rPr>
          <w:rFonts w:eastAsiaTheme="minorEastAsia"/>
          <w:lang w:eastAsia="zh-CN"/>
        </w:rPr>
        <w:t xml:space="preserve"> cell DTX pattern and two cell DTX pattern</w:t>
      </w:r>
      <w:r w:rsidR="00F016BB">
        <w:rPr>
          <w:rFonts w:eastAsiaTheme="minorEastAsia"/>
          <w:lang w:eastAsia="zh-CN"/>
        </w:rPr>
        <w:t>s</w:t>
      </w:r>
      <w:r w:rsidR="00B80644">
        <w:rPr>
          <w:rFonts w:eastAsiaTheme="minorEastAsia"/>
          <w:lang w:eastAsia="zh-CN"/>
        </w:rPr>
        <w:t xml:space="preserve">, where the </w:t>
      </w:r>
      <w:proofErr w:type="spellStart"/>
      <w:r w:rsidR="00B80644">
        <w:rPr>
          <w:rFonts w:eastAsiaTheme="minorEastAsia"/>
          <w:lang w:eastAsia="zh-CN"/>
        </w:rPr>
        <w:t>SCell’s</w:t>
      </w:r>
      <w:proofErr w:type="spellEnd"/>
      <w:r w:rsidR="00B80644">
        <w:rPr>
          <w:rFonts w:eastAsiaTheme="minorEastAsia"/>
          <w:lang w:eastAsia="zh-CN"/>
        </w:rPr>
        <w:t xml:space="preserve"> SFN is a little earlier than the </w:t>
      </w:r>
      <w:proofErr w:type="spellStart"/>
      <w:r w:rsidR="00B80644">
        <w:rPr>
          <w:rFonts w:eastAsiaTheme="minorEastAsia"/>
          <w:lang w:eastAsia="zh-CN"/>
        </w:rPr>
        <w:t>PCell’s</w:t>
      </w:r>
      <w:proofErr w:type="spellEnd"/>
      <w:r w:rsidR="00B80644">
        <w:rPr>
          <w:rFonts w:eastAsiaTheme="minorEastAsia"/>
          <w:lang w:eastAsia="zh-CN"/>
        </w:rPr>
        <w:t xml:space="preserve"> SFN. By using the SFN and subframe calculati</w:t>
      </w:r>
      <w:r w:rsidR="00930F5B">
        <w:rPr>
          <w:rFonts w:eastAsiaTheme="minorEastAsia"/>
          <w:lang w:eastAsia="zh-CN"/>
        </w:rPr>
        <w:t>on</w:t>
      </w:r>
      <w:r w:rsidR="00B80644">
        <w:rPr>
          <w:rFonts w:eastAsiaTheme="minorEastAsia"/>
          <w:lang w:eastAsia="zh-CN"/>
        </w:rPr>
        <w:t xml:space="preserve"> formula, the </w:t>
      </w:r>
      <w:r w:rsidR="00930F5B">
        <w:rPr>
          <w:rFonts w:eastAsiaTheme="minorEastAsia"/>
          <w:lang w:eastAsia="zh-CN"/>
        </w:rPr>
        <w:t>cell DTX on duration in each frame is shown. As we can see, the cell DTX</w:t>
      </w:r>
      <w:r w:rsidR="00BE295D">
        <w:rPr>
          <w:rFonts w:eastAsiaTheme="minorEastAsia"/>
          <w:lang w:eastAsia="zh-CN"/>
        </w:rPr>
        <w:t xml:space="preserve"> active time</w:t>
      </w:r>
      <w:r w:rsidR="00930F5B">
        <w:rPr>
          <w:rFonts w:eastAsiaTheme="minorEastAsia"/>
          <w:lang w:eastAsia="zh-CN"/>
        </w:rPr>
        <w:t xml:space="preserve"> between two cells is not aligned. The behavio</w:t>
      </w:r>
      <w:r w:rsidR="00D20C08">
        <w:rPr>
          <w:rFonts w:eastAsiaTheme="minorEastAsia"/>
          <w:lang w:eastAsia="zh-CN"/>
        </w:rPr>
        <w:t>u</w:t>
      </w:r>
      <w:r w:rsidR="00930F5B">
        <w:rPr>
          <w:rFonts w:eastAsiaTheme="minorEastAsia"/>
          <w:lang w:eastAsia="zh-CN"/>
        </w:rPr>
        <w:t xml:space="preserve">r of UE PDCCH monitoring of two cells </w:t>
      </w:r>
      <w:r w:rsidR="00A42F99">
        <w:rPr>
          <w:rFonts w:eastAsiaTheme="minorEastAsia"/>
          <w:lang w:eastAsia="zh-CN"/>
        </w:rPr>
        <w:t>becomes</w:t>
      </w:r>
      <w:r w:rsidR="00930F5B">
        <w:rPr>
          <w:rFonts w:eastAsiaTheme="minorEastAsia"/>
          <w:lang w:eastAsia="zh-CN"/>
        </w:rPr>
        <w:t xml:space="preserve"> complex since </w:t>
      </w:r>
      <w:r w:rsidR="00A42F99">
        <w:rPr>
          <w:rFonts w:eastAsiaTheme="minorEastAsia"/>
          <w:lang w:eastAsia="zh-CN"/>
        </w:rPr>
        <w:t xml:space="preserve">the </w:t>
      </w:r>
      <w:r w:rsidR="00930F5B">
        <w:rPr>
          <w:rFonts w:eastAsiaTheme="minorEastAsia"/>
          <w:lang w:eastAsia="zh-CN"/>
        </w:rPr>
        <w:t xml:space="preserve">UE needs to </w:t>
      </w:r>
      <w:r w:rsidR="00600E11">
        <w:rPr>
          <w:rFonts w:eastAsiaTheme="minorEastAsia"/>
          <w:lang w:eastAsia="zh-CN"/>
        </w:rPr>
        <w:t xml:space="preserve">stay in active time </w:t>
      </w:r>
      <w:r w:rsidR="00930F5B">
        <w:rPr>
          <w:rFonts w:eastAsiaTheme="minorEastAsia"/>
          <w:lang w:eastAsia="zh-CN"/>
        </w:rPr>
        <w:t>longer than</w:t>
      </w:r>
      <w:r w:rsidR="00600E11">
        <w:rPr>
          <w:rFonts w:eastAsiaTheme="minorEastAsia"/>
          <w:lang w:eastAsia="zh-CN"/>
        </w:rPr>
        <w:t xml:space="preserve"> in</w:t>
      </w:r>
      <w:r w:rsidR="00930F5B">
        <w:rPr>
          <w:rFonts w:eastAsiaTheme="minorEastAsia"/>
          <w:lang w:eastAsia="zh-CN"/>
        </w:rPr>
        <w:t xml:space="preserve"> the aligned case.</w:t>
      </w:r>
    </w:p>
    <w:p w14:paraId="535A5831" w14:textId="3A76B8E0" w:rsidR="00745819" w:rsidRDefault="00745819" w:rsidP="00385665">
      <w:pPr>
        <w:pStyle w:val="ListParagraph"/>
        <w:ind w:firstLineChars="0" w:firstLine="0"/>
        <w:rPr>
          <w:rFonts w:eastAsiaTheme="minorEastAsia"/>
          <w:lang w:eastAsia="zh-CN"/>
        </w:rPr>
      </w:pPr>
      <w:r>
        <w:rPr>
          <w:rFonts w:eastAsiaTheme="minorEastAsia"/>
          <w:lang w:eastAsia="zh-CN"/>
        </w:rPr>
        <w:t xml:space="preserve">In </w:t>
      </w:r>
      <w:r w:rsidR="0091607A">
        <w:rPr>
          <w:rFonts w:eastAsiaTheme="minorEastAsia"/>
          <w:lang w:eastAsia="zh-CN"/>
        </w:rPr>
        <w:t>TS 38.321</w:t>
      </w:r>
      <w:r>
        <w:rPr>
          <w:rFonts w:eastAsiaTheme="minorEastAsia"/>
          <w:lang w:eastAsia="zh-CN"/>
        </w:rPr>
        <w:t xml:space="preserve">, the unaligned </w:t>
      </w:r>
      <w:r w:rsidR="00A06AFC">
        <w:rPr>
          <w:rFonts w:eastAsiaTheme="minorEastAsia"/>
          <w:lang w:eastAsia="zh-CN"/>
        </w:rPr>
        <w:t xml:space="preserve">SFN </w:t>
      </w:r>
      <w:r>
        <w:rPr>
          <w:rFonts w:eastAsiaTheme="minorEastAsia"/>
          <w:lang w:eastAsia="zh-CN"/>
        </w:rPr>
        <w:t xml:space="preserve">across carriers </w:t>
      </w:r>
      <w:r w:rsidR="0091607A">
        <w:rPr>
          <w:rFonts w:eastAsiaTheme="minorEastAsia"/>
          <w:lang w:eastAsia="zh-CN"/>
        </w:rPr>
        <w:t xml:space="preserve">in C-DRX </w:t>
      </w:r>
      <w:r w:rsidR="00A06AFC">
        <w:rPr>
          <w:rFonts w:eastAsiaTheme="minorEastAsia"/>
          <w:lang w:eastAsia="zh-CN"/>
        </w:rPr>
        <w:t>wa</w:t>
      </w:r>
      <w:r>
        <w:rPr>
          <w:rFonts w:eastAsiaTheme="minorEastAsia"/>
          <w:lang w:eastAsia="zh-CN"/>
        </w:rPr>
        <w:t xml:space="preserve">s considered. To make the </w:t>
      </w:r>
      <w:r w:rsidR="00F35C57">
        <w:rPr>
          <w:rFonts w:eastAsiaTheme="minorEastAsia"/>
          <w:lang w:eastAsia="zh-CN"/>
        </w:rPr>
        <w:t xml:space="preserve">C-DRX on duration time aligned, the SFN of the </w:t>
      </w:r>
      <w:proofErr w:type="spellStart"/>
      <w:r w:rsidR="00F35C57">
        <w:rPr>
          <w:rFonts w:eastAsiaTheme="minorEastAsia"/>
          <w:lang w:eastAsia="zh-CN"/>
        </w:rPr>
        <w:t>S</w:t>
      </w:r>
      <w:r w:rsidR="00F35C57">
        <w:rPr>
          <w:rFonts w:eastAsiaTheme="minorEastAsia" w:hint="eastAsia"/>
          <w:lang w:eastAsia="zh-CN"/>
        </w:rPr>
        <w:t>p</w:t>
      </w:r>
      <w:r w:rsidR="00F35C57">
        <w:rPr>
          <w:rFonts w:eastAsiaTheme="minorEastAsia"/>
          <w:lang w:eastAsia="zh-CN"/>
        </w:rPr>
        <w:t>Cell</w:t>
      </w:r>
      <w:proofErr w:type="spellEnd"/>
      <w:r w:rsidR="00F35C57">
        <w:rPr>
          <w:rFonts w:eastAsiaTheme="minorEastAsia"/>
          <w:lang w:eastAsia="zh-CN"/>
        </w:rPr>
        <w:t xml:space="preserve"> is considered </w:t>
      </w:r>
      <w:r w:rsidR="00790471">
        <w:rPr>
          <w:rFonts w:eastAsiaTheme="minorEastAsia"/>
          <w:lang w:eastAsia="zh-CN"/>
        </w:rPr>
        <w:t>as the reference SFN.</w:t>
      </w:r>
    </w:p>
    <w:tbl>
      <w:tblPr>
        <w:tblStyle w:val="TableGrid"/>
        <w:tblW w:w="0" w:type="auto"/>
        <w:tblLook w:val="04A0" w:firstRow="1" w:lastRow="0" w:firstColumn="1" w:lastColumn="0" w:noHBand="0" w:noVBand="1"/>
      </w:tblPr>
      <w:tblGrid>
        <w:gridCol w:w="9630"/>
      </w:tblGrid>
      <w:tr w:rsidR="00745819" w14:paraId="77953400" w14:textId="77777777" w:rsidTr="00745819">
        <w:tc>
          <w:tcPr>
            <w:tcW w:w="9630" w:type="dxa"/>
          </w:tcPr>
          <w:p w14:paraId="2B3050B7" w14:textId="34C963D8" w:rsidR="00745819" w:rsidRDefault="00745819" w:rsidP="00745819">
            <w:pPr>
              <w:pStyle w:val="NO"/>
              <w:rPr>
                <w:rFonts w:eastAsiaTheme="minorEastAsia"/>
              </w:rPr>
            </w:pPr>
            <w:r w:rsidRPr="00D37AC6">
              <w:rPr>
                <w:rFonts w:eastAsiaTheme="minorEastAsia"/>
              </w:rPr>
              <w:t>NOTE</w:t>
            </w:r>
            <w:r w:rsidRPr="00D37AC6">
              <w:rPr>
                <w:noProof/>
              </w:rPr>
              <w:t xml:space="preserve"> 2</w:t>
            </w:r>
            <w:r w:rsidRPr="00D37AC6">
              <w:rPr>
                <w:rFonts w:eastAsiaTheme="minorEastAsia"/>
              </w:rPr>
              <w:t>:</w:t>
            </w:r>
            <w:r w:rsidRPr="00D37AC6">
              <w:rPr>
                <w:rFonts w:eastAsiaTheme="minorEastAsia"/>
              </w:rPr>
              <w:tab/>
              <w:t xml:space="preserve">In case of unaligned SFN across carriers in a cell group, the SFN of the </w:t>
            </w:r>
            <w:proofErr w:type="spellStart"/>
            <w:r w:rsidRPr="00D37AC6">
              <w:rPr>
                <w:rFonts w:eastAsiaTheme="minorEastAsia"/>
              </w:rPr>
              <w:t>SpCell</w:t>
            </w:r>
            <w:proofErr w:type="spellEnd"/>
            <w:r w:rsidRPr="00D37AC6">
              <w:rPr>
                <w:rFonts w:eastAsiaTheme="minorEastAsia"/>
              </w:rPr>
              <w:t xml:space="preserve"> is used to calculate the DRX duration.</w:t>
            </w:r>
          </w:p>
        </w:tc>
      </w:tr>
    </w:tbl>
    <w:p w14:paraId="186EF5FE" w14:textId="67F2375F" w:rsidR="00790471" w:rsidRPr="00790471" w:rsidRDefault="00790471" w:rsidP="00930F5B">
      <w:pPr>
        <w:overflowPunct/>
        <w:autoSpaceDE/>
        <w:autoSpaceDN/>
        <w:adjustRightInd/>
        <w:spacing w:after="0"/>
        <w:textAlignment w:val="auto"/>
        <w:rPr>
          <w:sz w:val="24"/>
          <w:szCs w:val="24"/>
          <w:lang w:val="en-US" w:eastAsia="zh-CN"/>
        </w:rPr>
      </w:pPr>
    </w:p>
    <w:p w14:paraId="74B32092" w14:textId="66E83C1A" w:rsidR="00745819" w:rsidRDefault="00930F5B" w:rsidP="00385665">
      <w:pPr>
        <w:pStyle w:val="ListParagraph"/>
        <w:ind w:firstLineChars="0" w:firstLine="0"/>
        <w:rPr>
          <w:rFonts w:eastAsiaTheme="minorEastAsia"/>
          <w:lang w:eastAsia="zh-CN"/>
        </w:rPr>
      </w:pPr>
      <w:r>
        <w:rPr>
          <w:rFonts w:eastAsiaTheme="minorEastAsia"/>
          <w:lang w:eastAsia="zh-CN"/>
        </w:rPr>
        <w:t>By combining the cell DTX/DRX and UE C-DRX, the problem can be illustrated as</w:t>
      </w:r>
      <w:r w:rsidR="0008739E">
        <w:rPr>
          <w:rFonts w:eastAsiaTheme="minorEastAsia"/>
          <w:lang w:eastAsia="zh-CN"/>
        </w:rPr>
        <w:t xml:space="preserve"> follows</w:t>
      </w:r>
      <w:r>
        <w:rPr>
          <w:rFonts w:eastAsiaTheme="minorEastAsia"/>
          <w:lang w:eastAsia="zh-CN"/>
        </w:rPr>
        <w:t>:</w:t>
      </w:r>
    </w:p>
    <w:p w14:paraId="2BBE4C1B" w14:textId="797AC030" w:rsidR="004D1066" w:rsidRDefault="004D1066" w:rsidP="004D1066">
      <w:pPr>
        <w:pStyle w:val="ListParagraph"/>
        <w:keepNext/>
        <w:ind w:firstLineChars="0" w:firstLine="0"/>
        <w:jc w:val="center"/>
      </w:pPr>
      <w:r>
        <w:rPr>
          <w:noProof/>
        </w:rPr>
        <w:drawing>
          <wp:inline distT="0" distB="0" distL="0" distR="0" wp14:anchorId="752BE2BA" wp14:editId="0F105E15">
            <wp:extent cx="3983127" cy="1542842"/>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07239" cy="1552182"/>
                    </a:xfrm>
                    <a:prstGeom prst="rect">
                      <a:avLst/>
                    </a:prstGeom>
                  </pic:spPr>
                </pic:pic>
              </a:graphicData>
            </a:graphic>
          </wp:inline>
        </w:drawing>
      </w:r>
    </w:p>
    <w:p w14:paraId="08103AE6" w14:textId="0CF49618" w:rsidR="00930F5B" w:rsidRPr="004D1066" w:rsidRDefault="004D1066" w:rsidP="004D1066">
      <w:pPr>
        <w:pStyle w:val="Caption"/>
        <w:jc w:val="center"/>
        <w:rPr>
          <w:rFonts w:eastAsiaTheme="minorEastAsia"/>
          <w:b w:val="0"/>
          <w:bCs/>
          <w:lang w:eastAsia="zh-CN"/>
        </w:rPr>
      </w:pPr>
      <w:r w:rsidRPr="004D1066">
        <w:rPr>
          <w:b w:val="0"/>
          <w:bCs/>
        </w:rPr>
        <w:t xml:space="preserve">Figure </w:t>
      </w:r>
      <w:r w:rsidRPr="004D1066">
        <w:rPr>
          <w:b w:val="0"/>
          <w:bCs/>
        </w:rPr>
        <w:fldChar w:fldCharType="begin"/>
      </w:r>
      <w:r w:rsidRPr="004D1066">
        <w:rPr>
          <w:b w:val="0"/>
          <w:bCs/>
        </w:rPr>
        <w:instrText xml:space="preserve"> SEQ Figure \* ARABIC </w:instrText>
      </w:r>
      <w:r w:rsidRPr="004D1066">
        <w:rPr>
          <w:b w:val="0"/>
          <w:bCs/>
        </w:rPr>
        <w:fldChar w:fldCharType="separate"/>
      </w:r>
      <w:r w:rsidRPr="004D1066">
        <w:rPr>
          <w:b w:val="0"/>
          <w:bCs/>
          <w:noProof/>
        </w:rPr>
        <w:t>3</w:t>
      </w:r>
      <w:r w:rsidRPr="004D1066">
        <w:rPr>
          <w:b w:val="0"/>
          <w:bCs/>
        </w:rPr>
        <w:fldChar w:fldCharType="end"/>
      </w:r>
      <w:r w:rsidRPr="004D1066">
        <w:rPr>
          <w:b w:val="0"/>
          <w:bCs/>
        </w:rPr>
        <w:t xml:space="preserve"> An illustrate figure of combining </w:t>
      </w:r>
      <w:r w:rsidR="005A2A64">
        <w:rPr>
          <w:b w:val="0"/>
          <w:bCs/>
        </w:rPr>
        <w:t xml:space="preserve">unaligned </w:t>
      </w:r>
      <w:r w:rsidRPr="004D1066">
        <w:rPr>
          <w:b w:val="0"/>
          <w:bCs/>
        </w:rPr>
        <w:t>cell DTX and UE C-DRX</w:t>
      </w:r>
    </w:p>
    <w:p w14:paraId="53A6FC33" w14:textId="77777777" w:rsidR="00BE295D" w:rsidRDefault="00BE295D" w:rsidP="004D1066">
      <w:pPr>
        <w:pStyle w:val="ListParagraph"/>
        <w:ind w:firstLineChars="0" w:firstLine="0"/>
        <w:rPr>
          <w:rFonts w:eastAsiaTheme="minorEastAsia"/>
          <w:lang w:eastAsia="zh-CN"/>
        </w:rPr>
      </w:pPr>
    </w:p>
    <w:p w14:paraId="57D34565" w14:textId="1A874D23" w:rsidR="008E4AFD" w:rsidRDefault="004D1066" w:rsidP="004D1066">
      <w:pPr>
        <w:pStyle w:val="ListParagraph"/>
        <w:ind w:firstLineChars="0" w:firstLine="0"/>
        <w:rPr>
          <w:rFonts w:eastAsiaTheme="minorEastAsia"/>
          <w:lang w:eastAsia="zh-CN"/>
        </w:rPr>
      </w:pPr>
      <w:r>
        <w:rPr>
          <w:rFonts w:eastAsiaTheme="minorEastAsia"/>
          <w:lang w:eastAsia="zh-CN"/>
        </w:rPr>
        <w:t xml:space="preserve">Figure 3 shows </w:t>
      </w:r>
      <w:r w:rsidR="00A06AFC">
        <w:rPr>
          <w:rFonts w:eastAsiaTheme="minorEastAsia"/>
          <w:lang w:eastAsia="zh-CN"/>
        </w:rPr>
        <w:t>a</w:t>
      </w:r>
      <w:r>
        <w:rPr>
          <w:rFonts w:eastAsiaTheme="minorEastAsia"/>
          <w:lang w:eastAsia="zh-CN"/>
        </w:rPr>
        <w:t xml:space="preserve"> </w:t>
      </w:r>
      <w:r w:rsidR="008E4AFD">
        <w:rPr>
          <w:rFonts w:eastAsiaTheme="minorEastAsia"/>
          <w:lang w:eastAsia="zh-CN"/>
        </w:rPr>
        <w:t xml:space="preserve">combination of cell DTX and UE C-DRX. The </w:t>
      </w:r>
      <w:r>
        <w:rPr>
          <w:rFonts w:eastAsiaTheme="minorEastAsia"/>
          <w:lang w:eastAsia="zh-CN"/>
        </w:rPr>
        <w:t xml:space="preserve">C-DRX is aligned based on the SFN of the </w:t>
      </w:r>
      <w:proofErr w:type="spellStart"/>
      <w:r>
        <w:rPr>
          <w:rFonts w:eastAsiaTheme="minorEastAsia"/>
          <w:lang w:eastAsia="zh-CN"/>
        </w:rPr>
        <w:t>PCell</w:t>
      </w:r>
      <w:proofErr w:type="spellEnd"/>
      <w:r w:rsidR="008E4AFD">
        <w:rPr>
          <w:rFonts w:eastAsiaTheme="minorEastAsia"/>
          <w:lang w:eastAsia="zh-CN"/>
        </w:rPr>
        <w:t>,</w:t>
      </w:r>
      <w:r>
        <w:rPr>
          <w:rFonts w:eastAsiaTheme="minorEastAsia"/>
          <w:lang w:eastAsia="zh-CN"/>
        </w:rPr>
        <w:t xml:space="preserve"> </w:t>
      </w:r>
      <w:r w:rsidR="008E4AFD">
        <w:rPr>
          <w:rFonts w:eastAsiaTheme="minorEastAsia"/>
          <w:lang w:eastAsia="zh-CN"/>
        </w:rPr>
        <w:t>w</w:t>
      </w:r>
      <w:r>
        <w:rPr>
          <w:rFonts w:eastAsiaTheme="minorEastAsia"/>
          <w:lang w:eastAsia="zh-CN"/>
        </w:rPr>
        <w:t xml:space="preserve">hile cell DTX is not aligned, </w:t>
      </w:r>
      <w:r w:rsidR="008E4AFD">
        <w:rPr>
          <w:rFonts w:eastAsiaTheme="minorEastAsia"/>
          <w:lang w:eastAsia="zh-CN"/>
        </w:rPr>
        <w:t>which</w:t>
      </w:r>
      <w:r>
        <w:rPr>
          <w:rFonts w:eastAsiaTheme="minorEastAsia"/>
          <w:lang w:eastAsia="zh-CN"/>
        </w:rPr>
        <w:t xml:space="preserve"> is calculated based on the SFN on each concern</w:t>
      </w:r>
      <w:r w:rsidR="0041057C">
        <w:rPr>
          <w:rFonts w:eastAsiaTheme="minorEastAsia"/>
          <w:lang w:eastAsia="zh-CN"/>
        </w:rPr>
        <w:t>ed</w:t>
      </w:r>
      <w:r>
        <w:rPr>
          <w:rFonts w:eastAsiaTheme="minorEastAsia"/>
          <w:lang w:eastAsia="zh-CN"/>
        </w:rPr>
        <w:t xml:space="preserve"> serving cell. </w:t>
      </w:r>
      <w:r w:rsidR="008E4AFD">
        <w:rPr>
          <w:rFonts w:eastAsiaTheme="minorEastAsia"/>
          <w:lang w:eastAsia="zh-CN"/>
        </w:rPr>
        <w:t>There is a problem that t</w:t>
      </w:r>
      <w:r>
        <w:rPr>
          <w:rFonts w:eastAsiaTheme="minorEastAsia"/>
          <w:lang w:eastAsia="zh-CN"/>
        </w:rPr>
        <w:t xml:space="preserve">he overlap of cell DTX and C-DRX can be satisfied in the </w:t>
      </w:r>
      <w:proofErr w:type="spellStart"/>
      <w:r>
        <w:rPr>
          <w:rFonts w:eastAsiaTheme="minorEastAsia"/>
          <w:lang w:eastAsia="zh-CN"/>
        </w:rPr>
        <w:t>PCell</w:t>
      </w:r>
      <w:proofErr w:type="spellEnd"/>
      <w:r w:rsidR="008E4AFD">
        <w:rPr>
          <w:rFonts w:eastAsiaTheme="minorEastAsia"/>
          <w:lang w:eastAsia="zh-CN"/>
        </w:rPr>
        <w:t xml:space="preserve"> but not </w:t>
      </w:r>
      <w:proofErr w:type="spellStart"/>
      <w:r w:rsidR="008E4AFD">
        <w:rPr>
          <w:rFonts w:eastAsiaTheme="minorEastAsia"/>
          <w:lang w:eastAsia="zh-CN"/>
        </w:rPr>
        <w:t>SCell</w:t>
      </w:r>
      <w:proofErr w:type="spellEnd"/>
      <w:r>
        <w:rPr>
          <w:rFonts w:eastAsiaTheme="minorEastAsia"/>
          <w:lang w:eastAsia="zh-CN"/>
        </w:rPr>
        <w:t>.</w:t>
      </w:r>
      <w:r w:rsidR="008E4AFD">
        <w:rPr>
          <w:rFonts w:eastAsiaTheme="minorEastAsia"/>
          <w:lang w:eastAsia="zh-CN"/>
        </w:rPr>
        <w:t xml:space="preserve"> In RAN2#123 meeting, we have agreed that “</w:t>
      </w:r>
      <w:r w:rsidR="008E4AFD" w:rsidRPr="008E4AFD">
        <w:rPr>
          <w:highlight w:val="yellow"/>
        </w:rPr>
        <w:t xml:space="preserve">The </w:t>
      </w:r>
      <w:proofErr w:type="spellStart"/>
      <w:r w:rsidR="008E4AFD" w:rsidRPr="008E4AFD">
        <w:rPr>
          <w:highlight w:val="yellow"/>
        </w:rPr>
        <w:t>gNB</w:t>
      </w:r>
      <w:proofErr w:type="spellEnd"/>
      <w:r w:rsidR="008E4AFD" w:rsidRPr="008E4AFD">
        <w:rPr>
          <w:highlight w:val="yellow"/>
        </w:rPr>
        <w:t xml:space="preserve"> should ensure that there is at least partial overlapping between UE C-DRX on-duration and cell DTX/DRX on-duration</w:t>
      </w:r>
      <w:r w:rsidR="008E4AFD" w:rsidRPr="00400451">
        <w:t>.</w:t>
      </w:r>
      <w:r w:rsidR="008E4AFD">
        <w:rPr>
          <w:rFonts w:eastAsiaTheme="minorEastAsia"/>
          <w:lang w:eastAsia="zh-CN"/>
        </w:rPr>
        <w:t>”. If the cell DTX/DRX is not aligned in different carriers, the overlap</w:t>
      </w:r>
      <w:r w:rsidR="00A06AFC">
        <w:rPr>
          <w:rFonts w:eastAsiaTheme="minorEastAsia"/>
          <w:lang w:eastAsia="zh-CN"/>
        </w:rPr>
        <w:t>ping</w:t>
      </w:r>
      <w:r w:rsidR="008E4AFD">
        <w:rPr>
          <w:rFonts w:eastAsiaTheme="minorEastAsia"/>
          <w:lang w:eastAsia="zh-CN"/>
        </w:rPr>
        <w:t xml:space="preserve"> of cell DTX/DRX and UE C-DRX </w:t>
      </w:r>
      <w:r w:rsidR="00F20C2E">
        <w:rPr>
          <w:rFonts w:eastAsiaTheme="minorEastAsia"/>
          <w:lang w:eastAsia="zh-CN"/>
        </w:rPr>
        <w:t xml:space="preserve">may </w:t>
      </w:r>
      <w:r w:rsidR="00A06AFC">
        <w:rPr>
          <w:rFonts w:eastAsiaTheme="minorEastAsia"/>
          <w:lang w:eastAsia="zh-CN"/>
        </w:rPr>
        <w:t xml:space="preserve">not be </w:t>
      </w:r>
      <w:r w:rsidR="00F20C2E">
        <w:rPr>
          <w:rFonts w:eastAsiaTheme="minorEastAsia"/>
          <w:lang w:eastAsia="zh-CN"/>
        </w:rPr>
        <w:t>satisf</w:t>
      </w:r>
      <w:r w:rsidR="00A06AFC">
        <w:rPr>
          <w:rFonts w:eastAsiaTheme="minorEastAsia"/>
          <w:lang w:eastAsia="zh-CN"/>
        </w:rPr>
        <w:t>ied</w:t>
      </w:r>
      <w:r w:rsidR="00F20C2E">
        <w:rPr>
          <w:rFonts w:eastAsiaTheme="minorEastAsia"/>
          <w:lang w:eastAsia="zh-CN"/>
        </w:rPr>
        <w:t>.</w:t>
      </w:r>
    </w:p>
    <w:p w14:paraId="69959241" w14:textId="1793531E" w:rsidR="00930F5B" w:rsidRDefault="008E4AFD" w:rsidP="004D1066">
      <w:pPr>
        <w:pStyle w:val="ListParagraph"/>
        <w:ind w:firstLineChars="0" w:firstLine="0"/>
        <w:rPr>
          <w:rFonts w:eastAsiaTheme="minorEastAsia"/>
          <w:lang w:eastAsia="zh-CN"/>
        </w:rPr>
      </w:pPr>
      <w:r>
        <w:rPr>
          <w:rFonts w:eastAsiaTheme="minorEastAsia"/>
          <w:lang w:eastAsia="zh-CN"/>
        </w:rPr>
        <w:t xml:space="preserve">In order to decrease the implementation complexity and UE monitoring complexity, the cell DTX/DRX SFN should be aligned with the same principle as </w:t>
      </w:r>
      <w:r w:rsidR="00A06AFC">
        <w:rPr>
          <w:rFonts w:eastAsiaTheme="minorEastAsia"/>
          <w:lang w:eastAsia="zh-CN"/>
        </w:rPr>
        <w:t xml:space="preserve">in </w:t>
      </w:r>
      <w:r>
        <w:rPr>
          <w:rFonts w:eastAsiaTheme="minorEastAsia"/>
          <w:lang w:eastAsia="zh-CN"/>
        </w:rPr>
        <w:t>C-DRX.</w:t>
      </w:r>
    </w:p>
    <w:p w14:paraId="0B31F3BA" w14:textId="00E29EE3" w:rsidR="008E4AFD" w:rsidRPr="008E4AFD" w:rsidRDefault="008E4AFD" w:rsidP="004D1066">
      <w:pPr>
        <w:pStyle w:val="ListParagraph"/>
        <w:ind w:firstLineChars="0" w:firstLine="0"/>
        <w:rPr>
          <w:rFonts w:eastAsiaTheme="minorEastAsia"/>
          <w:b/>
          <w:bCs/>
          <w:lang w:eastAsia="zh-CN"/>
        </w:rPr>
      </w:pPr>
      <w:r w:rsidRPr="008E4AFD">
        <w:rPr>
          <w:rFonts w:eastAsiaTheme="minorEastAsia"/>
          <w:b/>
          <w:bCs/>
          <w:lang w:eastAsia="zh-CN"/>
        </w:rPr>
        <w:lastRenderedPageBreak/>
        <w:t>Proposal 1:</w:t>
      </w:r>
      <w:r>
        <w:rPr>
          <w:rFonts w:eastAsiaTheme="minorEastAsia"/>
          <w:b/>
          <w:bCs/>
          <w:lang w:eastAsia="zh-CN"/>
        </w:rPr>
        <w:t xml:space="preserve"> In case </w:t>
      </w:r>
      <w:r w:rsidR="00A06AFC">
        <w:rPr>
          <w:rFonts w:eastAsiaTheme="minorEastAsia"/>
          <w:b/>
          <w:bCs/>
          <w:lang w:eastAsia="zh-CN"/>
        </w:rPr>
        <w:t>the SFN is</w:t>
      </w:r>
      <w:r>
        <w:rPr>
          <w:rFonts w:eastAsiaTheme="minorEastAsia"/>
          <w:b/>
          <w:bCs/>
          <w:lang w:eastAsia="zh-CN"/>
        </w:rPr>
        <w:t xml:space="preserve"> unaligned </w:t>
      </w:r>
      <w:r w:rsidR="00A06AFC">
        <w:rPr>
          <w:rFonts w:eastAsiaTheme="minorEastAsia"/>
          <w:b/>
          <w:bCs/>
          <w:lang w:eastAsia="zh-CN"/>
        </w:rPr>
        <w:t>a</w:t>
      </w:r>
      <w:r>
        <w:rPr>
          <w:rFonts w:eastAsiaTheme="minorEastAsia"/>
          <w:b/>
          <w:bCs/>
          <w:lang w:eastAsia="zh-CN"/>
        </w:rPr>
        <w:t>cross carrier</w:t>
      </w:r>
      <w:r w:rsidR="00A06AFC">
        <w:rPr>
          <w:rFonts w:eastAsiaTheme="minorEastAsia"/>
          <w:b/>
          <w:bCs/>
          <w:lang w:eastAsia="zh-CN"/>
        </w:rPr>
        <w:t>s</w:t>
      </w:r>
      <w:r>
        <w:rPr>
          <w:rFonts w:eastAsiaTheme="minorEastAsia"/>
          <w:b/>
          <w:bCs/>
          <w:lang w:eastAsia="zh-CN"/>
        </w:rPr>
        <w:t xml:space="preserve">, the </w:t>
      </w:r>
      <w:r w:rsidR="00A06AFC">
        <w:rPr>
          <w:rFonts w:eastAsiaTheme="minorEastAsia"/>
          <w:b/>
          <w:bCs/>
          <w:lang w:eastAsia="zh-CN"/>
        </w:rPr>
        <w:t>UE</w:t>
      </w:r>
      <w:r>
        <w:rPr>
          <w:rFonts w:eastAsiaTheme="minorEastAsia"/>
          <w:b/>
          <w:bCs/>
          <w:lang w:eastAsia="zh-CN"/>
        </w:rPr>
        <w:t xml:space="preserve"> use</w:t>
      </w:r>
      <w:r w:rsidR="00A06AFC">
        <w:rPr>
          <w:rFonts w:eastAsiaTheme="minorEastAsia"/>
          <w:b/>
          <w:bCs/>
          <w:lang w:eastAsia="zh-CN"/>
        </w:rPr>
        <w:t>s</w:t>
      </w:r>
      <w:r>
        <w:rPr>
          <w:rFonts w:eastAsiaTheme="minorEastAsia"/>
          <w:b/>
          <w:bCs/>
          <w:lang w:eastAsia="zh-CN"/>
        </w:rPr>
        <w:t xml:space="preserve"> the same principle as </w:t>
      </w:r>
      <w:r w:rsidR="00A06AFC">
        <w:rPr>
          <w:rFonts w:eastAsiaTheme="minorEastAsia"/>
          <w:b/>
          <w:bCs/>
          <w:lang w:eastAsia="zh-CN"/>
        </w:rPr>
        <w:t xml:space="preserve">in </w:t>
      </w:r>
      <w:r>
        <w:rPr>
          <w:rFonts w:eastAsiaTheme="minorEastAsia"/>
          <w:b/>
          <w:bCs/>
          <w:lang w:eastAsia="zh-CN"/>
        </w:rPr>
        <w:t>C-DRX</w:t>
      </w:r>
      <w:r w:rsidR="00A06AFC">
        <w:rPr>
          <w:rFonts w:eastAsiaTheme="minorEastAsia"/>
          <w:b/>
          <w:bCs/>
          <w:lang w:eastAsia="zh-CN"/>
        </w:rPr>
        <w:t xml:space="preserve"> </w:t>
      </w:r>
      <w:r w:rsidR="0055117F">
        <w:rPr>
          <w:rFonts w:eastAsiaTheme="minorEastAsia"/>
          <w:b/>
          <w:bCs/>
          <w:lang w:eastAsia="zh-CN"/>
        </w:rPr>
        <w:t>for on-duration calculations</w:t>
      </w:r>
      <w:r>
        <w:rPr>
          <w:rFonts w:eastAsiaTheme="minorEastAsia"/>
          <w:b/>
          <w:bCs/>
          <w:lang w:eastAsia="zh-CN"/>
        </w:rPr>
        <w:t>.</w:t>
      </w:r>
    </w:p>
    <w:p w14:paraId="3BDEC093" w14:textId="10F62656" w:rsidR="00C931E2" w:rsidRDefault="0055117F" w:rsidP="00385665">
      <w:pPr>
        <w:pStyle w:val="ListParagraph"/>
        <w:ind w:firstLineChars="0" w:firstLine="0"/>
        <w:rPr>
          <w:rFonts w:eastAsiaTheme="minorEastAsia"/>
          <w:lang w:eastAsia="zh-CN"/>
        </w:rPr>
      </w:pPr>
      <w:r>
        <w:rPr>
          <w:rFonts w:eastAsiaTheme="minorEastAsia"/>
          <w:lang w:eastAsia="zh-CN"/>
        </w:rPr>
        <w:t>A</w:t>
      </w:r>
      <w:r w:rsidR="008E4AFD">
        <w:rPr>
          <w:rFonts w:eastAsiaTheme="minorEastAsia"/>
          <w:lang w:eastAsia="zh-CN"/>
        </w:rPr>
        <w:t xml:space="preserve"> TP </w:t>
      </w:r>
      <w:r>
        <w:rPr>
          <w:rFonts w:eastAsiaTheme="minorEastAsia"/>
          <w:lang w:eastAsia="zh-CN"/>
        </w:rPr>
        <w:t xml:space="preserve">for proposal 1 </w:t>
      </w:r>
      <w:r w:rsidR="008E4AFD">
        <w:rPr>
          <w:rFonts w:eastAsiaTheme="minorEastAsia"/>
          <w:lang w:eastAsia="zh-CN"/>
        </w:rPr>
        <w:t>is provided in the Annex.</w:t>
      </w: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4E2969BD" w:rsidR="00F324DD" w:rsidRDefault="00F324DD" w:rsidP="00F324DD">
      <w:pPr>
        <w:jc w:val="both"/>
        <w:rPr>
          <w:rFonts w:eastAsia="SimSun"/>
          <w:kern w:val="2"/>
          <w:szCs w:val="22"/>
        </w:rPr>
      </w:pPr>
      <w:bookmarkStart w:id="7" w:name="OLE_LINK3"/>
      <w:bookmarkEnd w:id="4"/>
      <w:bookmarkEnd w:id="5"/>
      <w:r>
        <w:rPr>
          <w:rFonts w:eastAsia="SimSun"/>
          <w:kern w:val="2"/>
          <w:szCs w:val="22"/>
        </w:rPr>
        <w:t xml:space="preserve">In this </w:t>
      </w:r>
      <w:r w:rsidR="00D076D4">
        <w:rPr>
          <w:rFonts w:eastAsia="SimSun"/>
          <w:kern w:val="2"/>
          <w:szCs w:val="22"/>
        </w:rPr>
        <w:t>contribution</w:t>
      </w:r>
      <w:r>
        <w:rPr>
          <w:rFonts w:eastAsia="SimSun"/>
          <w:kern w:val="2"/>
          <w:szCs w:val="22"/>
        </w:rPr>
        <w:t xml:space="preserve">, we discussed </w:t>
      </w:r>
      <w:r w:rsidR="008E4AFD">
        <w:rPr>
          <w:rFonts w:eastAsia="SimSun"/>
          <w:kern w:val="2"/>
          <w:szCs w:val="22"/>
        </w:rPr>
        <w:t>unaligned</w:t>
      </w:r>
      <w:r w:rsidR="008E4AFD" w:rsidRPr="008E4AFD">
        <w:rPr>
          <w:rFonts w:eastAsia="SimSun"/>
          <w:kern w:val="2"/>
          <w:szCs w:val="22"/>
        </w:rPr>
        <w:t xml:space="preserve"> SFN issues on Cell DTX/DRX</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w:t>
      </w:r>
    </w:p>
    <w:bookmarkEnd w:id="7"/>
    <w:p w14:paraId="0A9C15D2" w14:textId="1D105A23" w:rsidR="00AD2F09" w:rsidRDefault="0080079C" w:rsidP="0080079C">
      <w:pPr>
        <w:rPr>
          <w:rFonts w:eastAsiaTheme="minorEastAsia"/>
          <w:b/>
          <w:bCs/>
          <w:lang w:eastAsia="zh-CN"/>
        </w:rPr>
      </w:pPr>
      <w:r>
        <w:rPr>
          <w:b/>
          <w:bCs/>
        </w:rPr>
        <w:t xml:space="preserve">Proposal 1: </w:t>
      </w:r>
      <w:r w:rsidR="00E90295">
        <w:rPr>
          <w:rFonts w:eastAsiaTheme="minorEastAsia"/>
          <w:b/>
          <w:bCs/>
          <w:lang w:eastAsia="zh-CN"/>
        </w:rPr>
        <w:t>In case the SFN is unaligned across carriers, the UE uses the same principle as in C-DRX for on-duration calculations.</w:t>
      </w:r>
    </w:p>
    <w:p w14:paraId="175EA0E6" w14:textId="77777777" w:rsidR="00E90295" w:rsidRPr="0080079C" w:rsidRDefault="00E90295" w:rsidP="0080079C">
      <w:pPr>
        <w:rPr>
          <w:b/>
          <w:bCs/>
        </w:rPr>
      </w:pPr>
    </w:p>
    <w:p w14:paraId="4BFBAE55" w14:textId="6EAE63C2" w:rsidR="004811D8" w:rsidRPr="005E6C3B" w:rsidRDefault="004811D8" w:rsidP="00156761">
      <w:pPr>
        <w:pStyle w:val="Heading1"/>
        <w:jc w:val="both"/>
        <w:rPr>
          <w:lang w:eastAsia="zh-CN"/>
        </w:rPr>
      </w:pPr>
      <w:r w:rsidRPr="005E6C3B">
        <w:t>References</w:t>
      </w:r>
    </w:p>
    <w:p w14:paraId="5CBA497A" w14:textId="3A6C0831" w:rsidR="00F17E46" w:rsidRDefault="00F17E46" w:rsidP="000417D3">
      <w:pPr>
        <w:numPr>
          <w:ilvl w:val="0"/>
          <w:numId w:val="38"/>
        </w:numPr>
        <w:overflowPunct/>
        <w:autoSpaceDE/>
        <w:autoSpaceDN/>
        <w:adjustRightInd/>
        <w:textAlignment w:val="auto"/>
        <w:rPr>
          <w:rFonts w:eastAsia="SimSun"/>
          <w:lang w:eastAsia="zh-CN"/>
        </w:rPr>
      </w:pPr>
      <w:r w:rsidRPr="00F17E46">
        <w:rPr>
          <w:rFonts w:eastAsia="SimSun"/>
          <w:lang w:eastAsia="zh-CN"/>
        </w:rPr>
        <w:t>Report of 3GPP TSG RAN WG2 meeting #126, Fukuoka, Japan</w:t>
      </w:r>
    </w:p>
    <w:p w14:paraId="71495E34" w14:textId="78233AB5" w:rsidR="00322C71" w:rsidRDefault="00F17E46" w:rsidP="000417D3">
      <w:pPr>
        <w:numPr>
          <w:ilvl w:val="0"/>
          <w:numId w:val="38"/>
        </w:numPr>
        <w:overflowPunct/>
        <w:autoSpaceDE/>
        <w:autoSpaceDN/>
        <w:adjustRightInd/>
        <w:textAlignment w:val="auto"/>
        <w:rPr>
          <w:rFonts w:eastAsia="SimSun"/>
          <w:lang w:eastAsia="zh-CN"/>
        </w:rPr>
      </w:pPr>
      <w:r w:rsidRPr="00F17E46">
        <w:rPr>
          <w:rFonts w:eastAsia="SimSun"/>
          <w:lang w:eastAsia="zh-CN"/>
        </w:rPr>
        <w:t>Report of 3GPP TSG RAN WG2 meeting #123bis, Xiamen, China</w:t>
      </w:r>
    </w:p>
    <w:p w14:paraId="4C4309F5" w14:textId="42E1CEBA" w:rsidR="00F20C2E" w:rsidRDefault="00F20C2E" w:rsidP="00F20C2E">
      <w:pPr>
        <w:overflowPunct/>
        <w:autoSpaceDE/>
        <w:autoSpaceDN/>
        <w:adjustRightInd/>
        <w:textAlignment w:val="auto"/>
        <w:rPr>
          <w:rFonts w:eastAsia="SimSun"/>
          <w:lang w:eastAsia="zh-CN"/>
        </w:rPr>
      </w:pPr>
    </w:p>
    <w:p w14:paraId="6BC47D6D" w14:textId="6C0C9FDA" w:rsidR="00F20C2E" w:rsidRDefault="00F20C2E" w:rsidP="00F20C2E">
      <w:pPr>
        <w:overflowPunct/>
        <w:autoSpaceDE/>
        <w:autoSpaceDN/>
        <w:adjustRightInd/>
        <w:textAlignment w:val="auto"/>
        <w:rPr>
          <w:rFonts w:eastAsia="SimSun"/>
          <w:lang w:eastAsia="zh-CN"/>
        </w:rPr>
      </w:pPr>
    </w:p>
    <w:p w14:paraId="4131335F" w14:textId="385B72B3" w:rsidR="00F20C2E" w:rsidRPr="005E6C3B" w:rsidRDefault="00F20C2E" w:rsidP="00F20C2E">
      <w:pPr>
        <w:pStyle w:val="Heading1"/>
        <w:jc w:val="both"/>
        <w:rPr>
          <w:lang w:eastAsia="zh-CN"/>
        </w:rPr>
      </w:pPr>
      <w:r>
        <w:t>Annex</w:t>
      </w:r>
    </w:p>
    <w:p w14:paraId="649C9C1F" w14:textId="77777777" w:rsidR="00F20C2E" w:rsidRPr="00D37AC6" w:rsidRDefault="00F20C2E" w:rsidP="00F20C2E">
      <w:pPr>
        <w:pStyle w:val="Heading2"/>
        <w:spacing w:after="240"/>
        <w:rPr>
          <w:lang w:eastAsia="ko-KR"/>
        </w:rPr>
      </w:pPr>
      <w:bookmarkStart w:id="8" w:name="_Toc171706483"/>
      <w:bookmarkStart w:id="9" w:name="_Hlk146553171"/>
      <w:r w:rsidRPr="00D37AC6">
        <w:rPr>
          <w:lang w:eastAsia="ko-KR"/>
        </w:rPr>
        <w:t>5.34</w:t>
      </w:r>
      <w:r w:rsidRPr="00D37AC6">
        <w:rPr>
          <w:lang w:eastAsia="ko-KR"/>
        </w:rPr>
        <w:tab/>
        <w:t>Cell-Level Energy Saving</w:t>
      </w:r>
      <w:bookmarkEnd w:id="8"/>
    </w:p>
    <w:p w14:paraId="671E3BA8" w14:textId="77777777" w:rsidR="00F20C2E" w:rsidRPr="00D37AC6" w:rsidRDefault="00F20C2E" w:rsidP="00F20C2E">
      <w:pPr>
        <w:pStyle w:val="Heading3"/>
        <w:spacing w:after="240"/>
      </w:pPr>
      <w:bookmarkStart w:id="10" w:name="_Toc171706484"/>
      <w:r w:rsidRPr="00D37AC6">
        <w:t>5.34.1</w:t>
      </w:r>
      <w:r w:rsidRPr="00D37AC6">
        <w:tab/>
        <w:t>General</w:t>
      </w:r>
      <w:bookmarkEnd w:id="10"/>
    </w:p>
    <w:p w14:paraId="0DE3998A" w14:textId="77777777" w:rsidR="00F20C2E" w:rsidRPr="00D37AC6" w:rsidRDefault="00F20C2E" w:rsidP="00F20C2E">
      <w:pPr>
        <w:rPr>
          <w:lang w:eastAsia="ko-KR"/>
        </w:rPr>
      </w:pPr>
      <w:r w:rsidRPr="00D37AC6">
        <w:t>Each Serving Cell may be configured by RRC with a periodic cell DTX pattern (i.e., Active and Non-Active Periods).</w:t>
      </w:r>
      <w:r w:rsidRPr="00D37AC6">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6F86001F" w14:textId="77777777" w:rsidR="00F20C2E" w:rsidRPr="00D37AC6" w:rsidRDefault="00F20C2E" w:rsidP="00F20C2E">
      <w:r w:rsidRPr="00D37AC6">
        <w:t xml:space="preserve">Each Serving Cell may be configured by RRC with a periodic cell DRX pattern (i.e., Active and Non-Active Periods). </w:t>
      </w:r>
      <w:r w:rsidRPr="00D37AC6">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02BF9FEC" w14:textId="77777777" w:rsidR="00F20C2E" w:rsidRPr="00D37AC6" w:rsidRDefault="00F20C2E" w:rsidP="00F20C2E">
      <w:pPr>
        <w:rPr>
          <w:iCs/>
          <w:lang w:eastAsia="ko-KR"/>
        </w:rPr>
      </w:pPr>
      <w:r w:rsidRPr="00D37AC6">
        <w:rPr>
          <w:lang w:eastAsia="ko-KR"/>
        </w:rPr>
        <w:t xml:space="preserve">RRC controls cell DTX and cell DRX operation by configuring the following parameters in </w:t>
      </w:r>
      <w:proofErr w:type="spellStart"/>
      <w:r w:rsidRPr="00D37AC6">
        <w:rPr>
          <w:i/>
        </w:rPr>
        <w:t>cellDTX</w:t>
      </w:r>
      <w:proofErr w:type="spellEnd"/>
      <w:r w:rsidRPr="00D37AC6">
        <w:rPr>
          <w:i/>
        </w:rPr>
        <w:t xml:space="preserve">-DRX-Config </w:t>
      </w:r>
      <w:r w:rsidRPr="00D37AC6">
        <w:rPr>
          <w:iCs/>
        </w:rPr>
        <w:t>per Serving Cell</w:t>
      </w:r>
      <w:r w:rsidRPr="00D37AC6">
        <w:rPr>
          <w:iCs/>
          <w:lang w:eastAsia="ko-KR"/>
        </w:rPr>
        <w:t>:</w:t>
      </w:r>
    </w:p>
    <w:p w14:paraId="0C66E18D" w14:textId="77777777" w:rsidR="00F20C2E" w:rsidRPr="00D37AC6" w:rsidRDefault="00F20C2E" w:rsidP="00F20C2E">
      <w:pPr>
        <w:ind w:left="568" w:hanging="284"/>
        <w:rPr>
          <w:lang w:eastAsia="ko-KR"/>
        </w:rPr>
      </w:pPr>
      <w:r w:rsidRPr="00D37AC6">
        <w:rPr>
          <w:lang w:eastAsia="ko-KR"/>
        </w:rPr>
        <w:t>-</w:t>
      </w:r>
      <w:r w:rsidRPr="00D37AC6">
        <w:rPr>
          <w:lang w:eastAsia="ko-KR"/>
        </w:rPr>
        <w:tab/>
      </w:r>
      <w:proofErr w:type="spellStart"/>
      <w:r w:rsidRPr="00D37AC6">
        <w:rPr>
          <w:i/>
          <w:iCs/>
        </w:rPr>
        <w:t>cellDTX</w:t>
      </w:r>
      <w:proofErr w:type="spellEnd"/>
      <w:r w:rsidRPr="00D37AC6">
        <w:rPr>
          <w:i/>
          <w:iCs/>
        </w:rPr>
        <w:t>-DRX</w:t>
      </w:r>
      <w:r w:rsidRPr="00D37AC6">
        <w:rPr>
          <w:bCs/>
          <w:i/>
          <w:iCs/>
        </w:rPr>
        <w:t>-</w:t>
      </w:r>
      <w:proofErr w:type="spellStart"/>
      <w:r w:rsidRPr="00D37AC6">
        <w:rPr>
          <w:bCs/>
          <w:i/>
          <w:iCs/>
        </w:rPr>
        <w:t>C</w:t>
      </w:r>
      <w:r w:rsidRPr="00D37AC6">
        <w:rPr>
          <w:i/>
          <w:iCs/>
          <w:lang w:eastAsia="ko-KR"/>
        </w:rPr>
        <w:t>onfigType</w:t>
      </w:r>
      <w:proofErr w:type="spellEnd"/>
      <w:r w:rsidRPr="00D37AC6">
        <w:rPr>
          <w:lang w:eastAsia="ko-KR"/>
        </w:rPr>
        <w:t>: defines whether only cell DTX is configured, only cell DRX is configured, or both are configured;</w:t>
      </w:r>
    </w:p>
    <w:p w14:paraId="61E79645" w14:textId="77777777" w:rsidR="00F20C2E" w:rsidRPr="00D37AC6" w:rsidRDefault="00F20C2E" w:rsidP="00F20C2E">
      <w:pPr>
        <w:ind w:left="568" w:hanging="284"/>
        <w:rPr>
          <w:lang w:eastAsia="ko-KR"/>
        </w:rPr>
      </w:pPr>
      <w:r w:rsidRPr="00D37AC6">
        <w:rPr>
          <w:lang w:eastAsia="ko-KR"/>
        </w:rPr>
        <w:t>-</w:t>
      </w:r>
      <w:r w:rsidRPr="00D37AC6">
        <w:rPr>
          <w:lang w:eastAsia="ko-KR"/>
        </w:rPr>
        <w:tab/>
      </w:r>
      <w:proofErr w:type="spellStart"/>
      <w:r w:rsidRPr="00D37AC6">
        <w:rPr>
          <w:i/>
          <w:lang w:eastAsia="ko-KR"/>
        </w:rPr>
        <w:t>cellDTX</w:t>
      </w:r>
      <w:proofErr w:type="spellEnd"/>
      <w:r w:rsidRPr="00D37AC6">
        <w:rPr>
          <w:i/>
          <w:lang w:eastAsia="ko-KR"/>
        </w:rPr>
        <w:t>-DRX-</w:t>
      </w:r>
      <w:proofErr w:type="spellStart"/>
      <w:r w:rsidRPr="00D37AC6">
        <w:rPr>
          <w:i/>
          <w:lang w:eastAsia="ko-KR"/>
        </w:rPr>
        <w:t>onDurationTimer</w:t>
      </w:r>
      <w:proofErr w:type="spellEnd"/>
      <w:r w:rsidRPr="00D37AC6">
        <w:rPr>
          <w:lang w:eastAsia="ko-KR"/>
        </w:rPr>
        <w:t>: the active duration at the beginning of a cell DTX/DRX cycle;</w:t>
      </w:r>
    </w:p>
    <w:p w14:paraId="0C7CC0CF" w14:textId="77777777" w:rsidR="00F20C2E" w:rsidRPr="00D37AC6" w:rsidRDefault="00F20C2E" w:rsidP="00F20C2E">
      <w:pPr>
        <w:ind w:left="568" w:hanging="284"/>
        <w:rPr>
          <w:lang w:eastAsia="ko-KR"/>
        </w:rPr>
      </w:pPr>
      <w:r w:rsidRPr="00D37AC6">
        <w:rPr>
          <w:lang w:eastAsia="ko-KR"/>
        </w:rPr>
        <w:t>-</w:t>
      </w:r>
      <w:r w:rsidRPr="00D37AC6">
        <w:rPr>
          <w:lang w:eastAsia="ko-KR"/>
        </w:rPr>
        <w:tab/>
      </w:r>
      <w:proofErr w:type="spellStart"/>
      <w:r w:rsidRPr="00D37AC6">
        <w:rPr>
          <w:i/>
          <w:lang w:eastAsia="ko-KR"/>
        </w:rPr>
        <w:t>cellDTX</w:t>
      </w:r>
      <w:proofErr w:type="spellEnd"/>
      <w:r w:rsidRPr="00D37AC6">
        <w:rPr>
          <w:i/>
          <w:lang w:eastAsia="ko-KR"/>
        </w:rPr>
        <w:t>-DRX-</w:t>
      </w:r>
      <w:proofErr w:type="spellStart"/>
      <w:r w:rsidRPr="00D37AC6">
        <w:rPr>
          <w:i/>
          <w:lang w:eastAsia="ko-KR"/>
        </w:rPr>
        <w:t>StartOffset</w:t>
      </w:r>
      <w:proofErr w:type="spellEnd"/>
      <w:r w:rsidRPr="00D37AC6">
        <w:rPr>
          <w:lang w:eastAsia="ko-KR"/>
        </w:rPr>
        <w:t>: defines the subframe where the cell DTX/DRX cycle starts;</w:t>
      </w:r>
    </w:p>
    <w:p w14:paraId="28FD7109" w14:textId="77777777" w:rsidR="00F20C2E" w:rsidRPr="00D37AC6" w:rsidRDefault="00F20C2E" w:rsidP="00F20C2E">
      <w:pPr>
        <w:ind w:left="568" w:hanging="284"/>
        <w:rPr>
          <w:lang w:eastAsia="ko-KR"/>
        </w:rPr>
      </w:pPr>
      <w:r w:rsidRPr="00D37AC6">
        <w:rPr>
          <w:lang w:eastAsia="ko-KR"/>
        </w:rPr>
        <w:t>-</w:t>
      </w:r>
      <w:r w:rsidRPr="00D37AC6">
        <w:rPr>
          <w:lang w:eastAsia="ko-KR"/>
        </w:rPr>
        <w:tab/>
      </w:r>
      <w:proofErr w:type="spellStart"/>
      <w:r w:rsidRPr="00D37AC6">
        <w:rPr>
          <w:i/>
          <w:lang w:eastAsia="ko-KR"/>
        </w:rPr>
        <w:t>cellDTX</w:t>
      </w:r>
      <w:proofErr w:type="spellEnd"/>
      <w:r w:rsidRPr="00D37AC6">
        <w:rPr>
          <w:i/>
          <w:lang w:eastAsia="ko-KR"/>
        </w:rPr>
        <w:t>-DRX-</w:t>
      </w:r>
      <w:proofErr w:type="spellStart"/>
      <w:r w:rsidRPr="00D37AC6">
        <w:rPr>
          <w:i/>
          <w:lang w:eastAsia="ko-KR"/>
        </w:rPr>
        <w:t>SlotOffset</w:t>
      </w:r>
      <w:proofErr w:type="spellEnd"/>
      <w:r w:rsidRPr="00D37AC6">
        <w:rPr>
          <w:lang w:eastAsia="ko-KR"/>
        </w:rPr>
        <w:t xml:space="preserve">: the delay before starting the </w:t>
      </w:r>
      <w:proofErr w:type="spellStart"/>
      <w:r w:rsidRPr="00D37AC6">
        <w:rPr>
          <w:i/>
          <w:lang w:eastAsia="ko-KR"/>
        </w:rPr>
        <w:t>cellDTX</w:t>
      </w:r>
      <w:proofErr w:type="spellEnd"/>
      <w:r w:rsidRPr="00D37AC6">
        <w:rPr>
          <w:i/>
          <w:lang w:eastAsia="ko-KR"/>
        </w:rPr>
        <w:t>-DRX-</w:t>
      </w:r>
      <w:proofErr w:type="spellStart"/>
      <w:r w:rsidRPr="00D37AC6">
        <w:rPr>
          <w:i/>
          <w:lang w:eastAsia="ko-KR"/>
        </w:rPr>
        <w:t>onDurationTimer</w:t>
      </w:r>
      <w:proofErr w:type="spellEnd"/>
      <w:r w:rsidRPr="00D37AC6">
        <w:rPr>
          <w:lang w:eastAsia="ko-KR"/>
        </w:rPr>
        <w:t>;</w:t>
      </w:r>
    </w:p>
    <w:p w14:paraId="1DE623B7" w14:textId="77777777" w:rsidR="00F20C2E" w:rsidRPr="00D37AC6" w:rsidRDefault="00F20C2E" w:rsidP="00F20C2E">
      <w:pPr>
        <w:ind w:left="568" w:hanging="284"/>
        <w:rPr>
          <w:lang w:eastAsia="ko-KR"/>
        </w:rPr>
      </w:pPr>
      <w:r w:rsidRPr="00D37AC6">
        <w:rPr>
          <w:lang w:eastAsia="ko-KR"/>
        </w:rPr>
        <w:t>-</w:t>
      </w:r>
      <w:r w:rsidRPr="00D37AC6">
        <w:rPr>
          <w:lang w:eastAsia="ko-KR"/>
        </w:rPr>
        <w:tab/>
      </w:r>
      <w:proofErr w:type="spellStart"/>
      <w:r w:rsidRPr="00D37AC6">
        <w:rPr>
          <w:i/>
          <w:lang w:eastAsia="ko-KR"/>
        </w:rPr>
        <w:t>cellDTX</w:t>
      </w:r>
      <w:proofErr w:type="spellEnd"/>
      <w:r w:rsidRPr="00D37AC6">
        <w:rPr>
          <w:i/>
          <w:lang w:eastAsia="ko-KR"/>
        </w:rPr>
        <w:t>-DRX</w:t>
      </w:r>
      <w:r w:rsidRPr="00D37AC6">
        <w:rPr>
          <w:bCs/>
          <w:i/>
          <w:iCs/>
        </w:rPr>
        <w:t>-Cycle</w:t>
      </w:r>
      <w:r w:rsidRPr="00D37AC6">
        <w:rPr>
          <w:lang w:eastAsia="ko-KR"/>
        </w:rPr>
        <w:t>: the cell DTX/DRX cycle period.</w:t>
      </w:r>
    </w:p>
    <w:p w14:paraId="20F4D4DC" w14:textId="77777777" w:rsidR="00F20C2E" w:rsidRPr="00D37AC6" w:rsidRDefault="00F20C2E" w:rsidP="00F20C2E">
      <w:pPr>
        <w:ind w:left="568" w:hanging="284"/>
        <w:rPr>
          <w:lang w:eastAsia="ko-KR"/>
        </w:rPr>
      </w:pPr>
      <w:r w:rsidRPr="00D37AC6">
        <w:rPr>
          <w:lang w:eastAsia="ko-KR"/>
        </w:rPr>
        <w:t>-</w:t>
      </w:r>
      <w:r w:rsidRPr="00D37AC6">
        <w:rPr>
          <w:lang w:eastAsia="ko-KR"/>
        </w:rPr>
        <w:tab/>
      </w:r>
      <w:proofErr w:type="spellStart"/>
      <w:r w:rsidRPr="00D37AC6">
        <w:rPr>
          <w:i/>
          <w:iCs/>
          <w:lang w:eastAsia="ko-KR"/>
        </w:rPr>
        <w:t>ActivationStatus</w:t>
      </w:r>
      <w:proofErr w:type="spellEnd"/>
      <w:r w:rsidRPr="00D37AC6">
        <w:rPr>
          <w:lang w:eastAsia="ko-KR"/>
        </w:rPr>
        <w:t>: the initial activation status of cell DTX and cell DRX operation.</w:t>
      </w:r>
    </w:p>
    <w:p w14:paraId="6B96CA4B" w14:textId="77777777" w:rsidR="00F20C2E" w:rsidRPr="00D37AC6" w:rsidRDefault="00F20C2E" w:rsidP="00F20C2E">
      <w:pPr>
        <w:pStyle w:val="Heading3"/>
        <w:spacing w:after="240"/>
      </w:pPr>
      <w:bookmarkStart w:id="11" w:name="_Toc171706485"/>
      <w:r w:rsidRPr="00D37AC6">
        <w:t>5.34.2</w:t>
      </w:r>
      <w:r w:rsidRPr="00D37AC6">
        <w:tab/>
        <w:t>Cell Discontinuous Transmission</w:t>
      </w:r>
      <w:bookmarkEnd w:id="11"/>
    </w:p>
    <w:p w14:paraId="12DB9F4D" w14:textId="77777777" w:rsidR="00F20C2E" w:rsidRPr="00D37AC6" w:rsidRDefault="00F20C2E" w:rsidP="00F20C2E">
      <w:pPr>
        <w:rPr>
          <w:lang w:eastAsia="ko-KR"/>
        </w:rPr>
      </w:pPr>
      <w:r w:rsidRPr="00D37AC6">
        <w:rPr>
          <w:lang w:eastAsia="ko-KR"/>
        </w:rPr>
        <w:lastRenderedPageBreak/>
        <w:t xml:space="preserve">Cell DTX is configured if </w:t>
      </w:r>
      <w:proofErr w:type="spellStart"/>
      <w:r w:rsidRPr="00D37AC6">
        <w:rPr>
          <w:i/>
          <w:iCs/>
          <w:lang w:eastAsia="ko-KR"/>
        </w:rPr>
        <w:t>cellDTX</w:t>
      </w:r>
      <w:proofErr w:type="spellEnd"/>
      <w:r w:rsidRPr="00D37AC6">
        <w:rPr>
          <w:i/>
          <w:iCs/>
          <w:lang w:eastAsia="ko-KR"/>
        </w:rPr>
        <w:t>-DRX-</w:t>
      </w:r>
      <w:proofErr w:type="spellStart"/>
      <w:r w:rsidRPr="00D37AC6">
        <w:rPr>
          <w:i/>
          <w:iCs/>
          <w:lang w:eastAsia="ko-KR"/>
        </w:rPr>
        <w:t>ConfigType</w:t>
      </w:r>
      <w:proofErr w:type="spellEnd"/>
      <w:r w:rsidRPr="00D37AC6">
        <w:rPr>
          <w:iCs/>
        </w:rPr>
        <w:t xml:space="preserve"> is set to </w:t>
      </w:r>
      <w:proofErr w:type="spellStart"/>
      <w:r w:rsidRPr="00D37AC6">
        <w:rPr>
          <w:i/>
        </w:rPr>
        <w:t>dtx</w:t>
      </w:r>
      <w:proofErr w:type="spellEnd"/>
      <w:r w:rsidRPr="00D37AC6">
        <w:rPr>
          <w:iCs/>
        </w:rPr>
        <w:t xml:space="preserve"> or </w:t>
      </w:r>
      <w:proofErr w:type="spellStart"/>
      <w:r w:rsidRPr="00D37AC6">
        <w:rPr>
          <w:i/>
        </w:rPr>
        <w:t>dtxdrx</w:t>
      </w:r>
      <w:proofErr w:type="spellEnd"/>
      <w:r w:rsidRPr="00D37AC6">
        <w:rPr>
          <w:lang w:eastAsia="ko-KR"/>
        </w:rPr>
        <w:t>. Cell DTX operation is activated and deactivated for each Serving Cell by:</w:t>
      </w:r>
    </w:p>
    <w:p w14:paraId="0E7B10C9" w14:textId="77777777" w:rsidR="00F20C2E" w:rsidRPr="00D37AC6" w:rsidRDefault="00F20C2E" w:rsidP="00F20C2E">
      <w:pPr>
        <w:pStyle w:val="B1"/>
        <w:rPr>
          <w:iCs/>
          <w:lang w:eastAsia="ko-KR"/>
        </w:rPr>
      </w:pPr>
      <w:r w:rsidRPr="00D37AC6">
        <w:rPr>
          <w:lang w:eastAsia="ko-KR"/>
        </w:rPr>
        <w:t>-</w:t>
      </w:r>
      <w:r w:rsidRPr="00D37AC6">
        <w:rPr>
          <w:lang w:eastAsia="ko-KR"/>
        </w:rPr>
        <w:tab/>
        <w:t xml:space="preserve">receiving a cell DTX indication from lower layers </w:t>
      </w:r>
      <w:r w:rsidRPr="00D37AC6">
        <w:rPr>
          <w:noProof/>
          <w:lang w:eastAsia="ko-KR"/>
        </w:rPr>
        <w:t xml:space="preserve">indicating </w:t>
      </w:r>
      <w:r w:rsidRPr="00D37AC6">
        <w:rPr>
          <w:i/>
          <w:iCs/>
          <w:noProof/>
          <w:lang w:eastAsia="ko-KR"/>
        </w:rPr>
        <w:t>activation</w:t>
      </w:r>
      <w:r w:rsidRPr="00D37AC6">
        <w:rPr>
          <w:noProof/>
          <w:lang w:eastAsia="ko-KR"/>
        </w:rPr>
        <w:t xml:space="preserve"> or </w:t>
      </w:r>
      <w:r w:rsidRPr="00D37AC6">
        <w:rPr>
          <w:i/>
          <w:iCs/>
          <w:noProof/>
          <w:lang w:eastAsia="ko-KR"/>
        </w:rPr>
        <w:t>deactivation</w:t>
      </w:r>
      <w:r w:rsidRPr="00D37AC6">
        <w:rPr>
          <w:noProof/>
          <w:lang w:eastAsia="ko-KR"/>
        </w:rPr>
        <w:t xml:space="preserve"> of cell DTX operation</w:t>
      </w:r>
      <w:r w:rsidRPr="00D37AC6">
        <w:rPr>
          <w:lang w:eastAsia="ko-KR"/>
        </w:rPr>
        <w:t xml:space="preserve">, </w:t>
      </w:r>
      <w:r w:rsidRPr="00D37AC6">
        <w:t>as specified in TS 38.213 [6]</w:t>
      </w:r>
      <w:r w:rsidRPr="00D37AC6">
        <w:rPr>
          <w:noProof/>
          <w:lang w:eastAsia="ko-KR"/>
        </w:rPr>
        <w:t>;</w:t>
      </w:r>
    </w:p>
    <w:p w14:paraId="223FB142" w14:textId="77777777" w:rsidR="00F20C2E" w:rsidRPr="00D37AC6" w:rsidRDefault="00F20C2E" w:rsidP="00F20C2E">
      <w:pPr>
        <w:pStyle w:val="B1"/>
        <w:rPr>
          <w:lang w:eastAsia="ko-KR"/>
        </w:rPr>
      </w:pPr>
      <w:r w:rsidRPr="00D37AC6">
        <w:rPr>
          <w:lang w:eastAsia="ko-KR"/>
        </w:rPr>
        <w:t>-</w:t>
      </w:r>
      <w:r w:rsidRPr="00D37AC6">
        <w:rPr>
          <w:lang w:eastAsia="ko-KR"/>
        </w:rPr>
        <w:tab/>
        <w:t xml:space="preserve">configuring </w:t>
      </w:r>
      <w:proofErr w:type="spellStart"/>
      <w:r w:rsidRPr="00D37AC6">
        <w:rPr>
          <w:i/>
        </w:rPr>
        <w:t>cellDTX</w:t>
      </w:r>
      <w:proofErr w:type="spellEnd"/>
      <w:r w:rsidRPr="00D37AC6">
        <w:rPr>
          <w:i/>
        </w:rPr>
        <w:t xml:space="preserve">-DRX-Config </w:t>
      </w:r>
      <w:r w:rsidRPr="00D37AC6">
        <w:rPr>
          <w:iCs/>
        </w:rPr>
        <w:t>by upper layers: i</w:t>
      </w:r>
      <w:r w:rsidRPr="00D37AC6">
        <w:rPr>
          <w:lang w:eastAsia="ko-KR"/>
        </w:rPr>
        <w:t xml:space="preserve">f cell DTX is configured and </w:t>
      </w:r>
      <w:proofErr w:type="spellStart"/>
      <w:r w:rsidRPr="00D37AC6">
        <w:rPr>
          <w:i/>
          <w:iCs/>
          <w:lang w:eastAsia="ko-KR"/>
        </w:rPr>
        <w:t>cellDTX</w:t>
      </w:r>
      <w:proofErr w:type="spellEnd"/>
      <w:r w:rsidRPr="00D37AC6">
        <w:rPr>
          <w:i/>
          <w:iCs/>
          <w:lang w:eastAsia="ko-KR"/>
        </w:rPr>
        <w:t>-DRX-</w:t>
      </w:r>
      <w:proofErr w:type="spellStart"/>
      <w:r w:rsidRPr="00D37AC6">
        <w:rPr>
          <w:i/>
          <w:iCs/>
          <w:lang w:eastAsia="ko-KR"/>
        </w:rPr>
        <w:t>ActivationStatus</w:t>
      </w:r>
      <w:proofErr w:type="spellEnd"/>
      <w:r w:rsidRPr="00D37AC6">
        <w:rPr>
          <w:i/>
          <w:iCs/>
          <w:lang w:eastAsia="ko-KR"/>
        </w:rPr>
        <w:t xml:space="preserve"> </w:t>
      </w:r>
      <w:r w:rsidRPr="00D37AC6">
        <w:rPr>
          <w:lang w:eastAsia="ko-KR"/>
        </w:rPr>
        <w:t xml:space="preserve">is set to </w:t>
      </w:r>
      <w:r w:rsidRPr="00D37AC6">
        <w:rPr>
          <w:i/>
          <w:iCs/>
          <w:lang w:eastAsia="ko-KR"/>
        </w:rPr>
        <w:t>activated</w:t>
      </w:r>
      <w:r w:rsidRPr="00D37AC6">
        <w:rPr>
          <w:lang w:eastAsia="ko-KR"/>
        </w:rPr>
        <w:t xml:space="preserve">, cell DTX operation is activated upon cell DTX configuration; </w:t>
      </w:r>
      <w:r w:rsidRPr="00D37AC6">
        <w:rPr>
          <w:iCs/>
        </w:rPr>
        <w:t>i</w:t>
      </w:r>
      <w:r w:rsidRPr="00D37AC6">
        <w:rPr>
          <w:lang w:eastAsia="ko-KR"/>
        </w:rPr>
        <w:t xml:space="preserve">f cell DTX is configured and </w:t>
      </w:r>
      <w:proofErr w:type="spellStart"/>
      <w:r w:rsidRPr="00D37AC6">
        <w:rPr>
          <w:i/>
          <w:iCs/>
          <w:lang w:eastAsia="ko-KR"/>
        </w:rPr>
        <w:t>cellDTX</w:t>
      </w:r>
      <w:proofErr w:type="spellEnd"/>
      <w:r w:rsidRPr="00D37AC6">
        <w:rPr>
          <w:i/>
          <w:iCs/>
          <w:lang w:eastAsia="ko-KR"/>
        </w:rPr>
        <w:t>-DRX-</w:t>
      </w:r>
      <w:proofErr w:type="spellStart"/>
      <w:r w:rsidRPr="00D37AC6">
        <w:rPr>
          <w:i/>
          <w:iCs/>
          <w:lang w:eastAsia="ko-KR"/>
        </w:rPr>
        <w:t>ActivationStatus</w:t>
      </w:r>
      <w:proofErr w:type="spellEnd"/>
      <w:r w:rsidRPr="00D37AC6">
        <w:rPr>
          <w:i/>
          <w:iCs/>
          <w:lang w:eastAsia="ko-KR"/>
        </w:rPr>
        <w:t xml:space="preserve"> </w:t>
      </w:r>
      <w:r w:rsidRPr="00D37AC6">
        <w:rPr>
          <w:lang w:eastAsia="ko-KR"/>
        </w:rPr>
        <w:t xml:space="preserve">is set to </w:t>
      </w:r>
      <w:r w:rsidRPr="00D37AC6">
        <w:rPr>
          <w:i/>
          <w:iCs/>
          <w:lang w:eastAsia="ko-KR"/>
        </w:rPr>
        <w:t>deactivated</w:t>
      </w:r>
      <w:r w:rsidRPr="00D37AC6">
        <w:rPr>
          <w:lang w:eastAsia="ko-KR"/>
        </w:rPr>
        <w:t xml:space="preserve">, cell DTX operation is deactivated upon cell DTX configuration; if </w:t>
      </w:r>
      <w:proofErr w:type="spellStart"/>
      <w:r w:rsidRPr="00D37AC6">
        <w:rPr>
          <w:i/>
        </w:rPr>
        <w:t>cellDTX</w:t>
      </w:r>
      <w:proofErr w:type="spellEnd"/>
      <w:r w:rsidRPr="00D37AC6">
        <w:rPr>
          <w:i/>
        </w:rPr>
        <w:t xml:space="preserve">-DRX-Config </w:t>
      </w:r>
      <w:r w:rsidRPr="00D37AC6">
        <w:rPr>
          <w:lang w:eastAsia="ko-KR"/>
        </w:rPr>
        <w:t>is released, cell DTX operation is deactivated and all the corresponding configurations are released.</w:t>
      </w:r>
    </w:p>
    <w:p w14:paraId="007FFA56" w14:textId="77777777" w:rsidR="00F20C2E" w:rsidRPr="00D37AC6" w:rsidRDefault="00F20C2E" w:rsidP="00F20C2E">
      <w:r w:rsidRPr="00D37AC6">
        <w:t>When cell DTX is configured and activated for a Serving Cell, the cell DTX Active Period includes the time while:</w:t>
      </w:r>
    </w:p>
    <w:p w14:paraId="48B3620D" w14:textId="77777777" w:rsidR="00F20C2E" w:rsidRPr="00D37AC6" w:rsidRDefault="00F20C2E" w:rsidP="00F20C2E">
      <w:pPr>
        <w:pStyle w:val="B1"/>
        <w:rPr>
          <w:lang w:eastAsia="ko-KR"/>
        </w:rPr>
      </w:pPr>
      <w:r w:rsidRPr="00D37AC6">
        <w:rPr>
          <w:lang w:eastAsia="ko-KR"/>
        </w:rPr>
        <w:t>-</w:t>
      </w:r>
      <w:r w:rsidRPr="00D37AC6">
        <w:rPr>
          <w:lang w:eastAsia="ko-KR"/>
        </w:rPr>
        <w:tab/>
      </w:r>
      <w:proofErr w:type="spellStart"/>
      <w:r w:rsidRPr="00D37AC6">
        <w:rPr>
          <w:i/>
          <w:lang w:eastAsia="ko-KR"/>
        </w:rPr>
        <w:t>cellDTX</w:t>
      </w:r>
      <w:proofErr w:type="spellEnd"/>
      <w:r w:rsidRPr="00D37AC6">
        <w:rPr>
          <w:i/>
          <w:lang w:eastAsia="ko-KR"/>
        </w:rPr>
        <w:t>-DRX-</w:t>
      </w:r>
      <w:proofErr w:type="spellStart"/>
      <w:r w:rsidRPr="00D37AC6">
        <w:rPr>
          <w:i/>
          <w:lang w:eastAsia="ko-KR"/>
        </w:rPr>
        <w:t>onDurationTimer</w:t>
      </w:r>
      <w:proofErr w:type="spellEnd"/>
      <w:r w:rsidRPr="00D37AC6">
        <w:rPr>
          <w:lang w:eastAsia="ko-KR"/>
        </w:rPr>
        <w:t xml:space="preserve"> is running for the associated Serving Cell.</w:t>
      </w:r>
    </w:p>
    <w:p w14:paraId="24C55807" w14:textId="77777777" w:rsidR="00F20C2E" w:rsidRPr="00D37AC6" w:rsidRDefault="00F20C2E" w:rsidP="00F20C2E">
      <w:pPr>
        <w:rPr>
          <w:lang w:eastAsia="ko-KR"/>
        </w:rPr>
      </w:pPr>
      <w:r w:rsidRPr="00D37AC6">
        <w:rPr>
          <w:lang w:eastAsia="ko-KR"/>
        </w:rPr>
        <w:t>For each Serving Cell configured with</w:t>
      </w:r>
      <w:r w:rsidRPr="00D37AC6">
        <w:t xml:space="preserve"> cell DTX, the </w:t>
      </w:r>
      <w:r w:rsidRPr="00D37AC6">
        <w:rPr>
          <w:lang w:eastAsia="zh-CN"/>
        </w:rPr>
        <w:t>MAC entity</w:t>
      </w:r>
      <w:r w:rsidRPr="00D37AC6">
        <w:t xml:space="preserve"> shall:</w:t>
      </w:r>
    </w:p>
    <w:p w14:paraId="41CED88A" w14:textId="77777777" w:rsidR="00F20C2E" w:rsidRPr="00D37AC6" w:rsidRDefault="00F20C2E" w:rsidP="00F20C2E">
      <w:pPr>
        <w:pStyle w:val="B1"/>
      </w:pPr>
      <w:r w:rsidRPr="00D37AC6">
        <w:t>1&gt;</w:t>
      </w:r>
      <w:r w:rsidRPr="00D37AC6">
        <w:tab/>
        <w:t>if cell DTX is activated for this Serving Cell:</w:t>
      </w:r>
    </w:p>
    <w:p w14:paraId="3755F15D" w14:textId="77777777" w:rsidR="00F20C2E" w:rsidRPr="00D37AC6" w:rsidRDefault="00F20C2E" w:rsidP="00F20C2E">
      <w:pPr>
        <w:pStyle w:val="B2"/>
      </w:pPr>
      <w:r w:rsidRPr="00D37AC6">
        <w:t>2&gt;</w:t>
      </w:r>
      <w:r w:rsidRPr="00D37AC6">
        <w:tab/>
        <w:t>if [(SFN × 10) + subframe number] modulo (</w:t>
      </w:r>
      <w:proofErr w:type="spellStart"/>
      <w:r w:rsidRPr="00D37AC6">
        <w:rPr>
          <w:bCs/>
          <w:i/>
          <w:iCs/>
        </w:rPr>
        <w:t>cellDTX</w:t>
      </w:r>
      <w:proofErr w:type="spellEnd"/>
      <w:r w:rsidRPr="00D37AC6">
        <w:rPr>
          <w:bCs/>
          <w:i/>
          <w:iCs/>
        </w:rPr>
        <w:t>-DRX-Cycle</w:t>
      </w:r>
      <w:r w:rsidRPr="00D37AC6">
        <w:t>) = (</w:t>
      </w:r>
      <w:proofErr w:type="spellStart"/>
      <w:r w:rsidRPr="00D37AC6">
        <w:rPr>
          <w:i/>
          <w:lang w:eastAsia="ko-KR"/>
        </w:rPr>
        <w:t>cellDTX</w:t>
      </w:r>
      <w:proofErr w:type="spellEnd"/>
      <w:r w:rsidRPr="00D37AC6">
        <w:rPr>
          <w:i/>
          <w:lang w:eastAsia="ko-KR"/>
        </w:rPr>
        <w:t>-DRX</w:t>
      </w:r>
      <w:r w:rsidRPr="00D37AC6">
        <w:rPr>
          <w:i/>
        </w:rPr>
        <w:t>-</w:t>
      </w:r>
      <w:proofErr w:type="spellStart"/>
      <w:r w:rsidRPr="00D37AC6">
        <w:rPr>
          <w:i/>
        </w:rPr>
        <w:t>StartOffset</w:t>
      </w:r>
      <w:proofErr w:type="spellEnd"/>
      <w:r w:rsidRPr="00D37AC6">
        <w:t>):</w:t>
      </w:r>
    </w:p>
    <w:p w14:paraId="77193E58" w14:textId="7AA677A5" w:rsidR="00F20C2E" w:rsidRDefault="00F20C2E" w:rsidP="00F20C2E">
      <w:pPr>
        <w:pStyle w:val="B3"/>
        <w:spacing w:after="240"/>
        <w:rPr>
          <w:ins w:id="12" w:author="Huawei, HiSilicon" w:date="2024-08-06T10:51:00Z"/>
          <w:lang w:eastAsia="ko-KR"/>
        </w:rPr>
      </w:pPr>
      <w:r w:rsidRPr="00D37AC6">
        <w:rPr>
          <w:lang w:eastAsia="ko-KR"/>
        </w:rPr>
        <w:t>3&gt;</w:t>
      </w:r>
      <w:r w:rsidRPr="00D37AC6">
        <w:tab/>
      </w:r>
      <w:r w:rsidRPr="00D37AC6">
        <w:rPr>
          <w:lang w:eastAsia="zh-CN"/>
        </w:rPr>
        <w:t>start</w:t>
      </w:r>
      <w:r w:rsidRPr="00D37AC6">
        <w:t xml:space="preserve"> </w:t>
      </w:r>
      <w:proofErr w:type="spellStart"/>
      <w:r w:rsidRPr="00D37AC6">
        <w:rPr>
          <w:i/>
          <w:lang w:eastAsia="ko-KR"/>
        </w:rPr>
        <w:t>cellDTX</w:t>
      </w:r>
      <w:proofErr w:type="spellEnd"/>
      <w:r w:rsidRPr="00D37AC6">
        <w:rPr>
          <w:i/>
          <w:lang w:eastAsia="ko-KR"/>
        </w:rPr>
        <w:t>-DRX-</w:t>
      </w:r>
      <w:proofErr w:type="spellStart"/>
      <w:r w:rsidRPr="00D37AC6">
        <w:rPr>
          <w:i/>
          <w:lang w:eastAsia="ko-KR"/>
        </w:rPr>
        <w:t>onDurationTimer</w:t>
      </w:r>
      <w:proofErr w:type="spellEnd"/>
      <w:r w:rsidRPr="00D37AC6">
        <w:rPr>
          <w:lang w:eastAsia="ko-KR"/>
        </w:rPr>
        <w:t xml:space="preserve"> </w:t>
      </w:r>
      <w:r w:rsidRPr="00D37AC6">
        <w:t xml:space="preserve">for this serving cell </w:t>
      </w:r>
      <w:r w:rsidRPr="00D37AC6">
        <w:rPr>
          <w:lang w:eastAsia="ko-KR"/>
        </w:rPr>
        <w:t xml:space="preserve">after </w:t>
      </w:r>
      <w:proofErr w:type="spellStart"/>
      <w:r w:rsidRPr="00D37AC6">
        <w:rPr>
          <w:i/>
          <w:lang w:eastAsia="ko-KR"/>
        </w:rPr>
        <w:t>cellDTX</w:t>
      </w:r>
      <w:proofErr w:type="spellEnd"/>
      <w:r w:rsidRPr="00D37AC6">
        <w:rPr>
          <w:i/>
          <w:lang w:eastAsia="ko-KR"/>
        </w:rPr>
        <w:t>-DRX-</w:t>
      </w:r>
      <w:proofErr w:type="spellStart"/>
      <w:r w:rsidRPr="00D37AC6">
        <w:rPr>
          <w:i/>
          <w:lang w:eastAsia="ko-KR"/>
        </w:rPr>
        <w:t>SlotOffset</w:t>
      </w:r>
      <w:proofErr w:type="spellEnd"/>
      <w:r w:rsidRPr="00D37AC6">
        <w:rPr>
          <w:lang w:eastAsia="ko-KR"/>
        </w:rPr>
        <w:t xml:space="preserve"> from the beginning of the subframe.</w:t>
      </w:r>
    </w:p>
    <w:p w14:paraId="5F48E0D6" w14:textId="706257E8" w:rsidR="00105D55" w:rsidRPr="00F17E46" w:rsidRDefault="00105D55" w:rsidP="00F17E46">
      <w:pPr>
        <w:pStyle w:val="NO"/>
        <w:rPr>
          <w:rFonts w:eastAsiaTheme="minorEastAsia"/>
        </w:rPr>
      </w:pPr>
      <w:ins w:id="13" w:author="Huawei, HiSilicon" w:date="2024-08-06T10:51:00Z">
        <w:r w:rsidRPr="00D37AC6">
          <w:rPr>
            <w:rFonts w:eastAsiaTheme="minorEastAsia"/>
          </w:rPr>
          <w:t>NOTE:</w:t>
        </w:r>
        <w:r w:rsidRPr="00D37AC6">
          <w:rPr>
            <w:rFonts w:eastAsiaTheme="minorEastAsia"/>
          </w:rPr>
          <w:tab/>
          <w:t xml:space="preserve">In case of unaligned SFN across carriers in a cell group, the SFN of the </w:t>
        </w:r>
        <w:proofErr w:type="spellStart"/>
        <w:r w:rsidRPr="00D37AC6">
          <w:rPr>
            <w:rFonts w:eastAsiaTheme="minorEastAsia"/>
          </w:rPr>
          <w:t>SpCell</w:t>
        </w:r>
        <w:proofErr w:type="spellEnd"/>
        <w:r w:rsidRPr="00D37AC6">
          <w:rPr>
            <w:rFonts w:eastAsiaTheme="minorEastAsia"/>
          </w:rPr>
          <w:t xml:space="preserve"> is used to calculate the </w:t>
        </w:r>
        <w:r>
          <w:rPr>
            <w:rFonts w:eastAsiaTheme="minorEastAsia"/>
          </w:rPr>
          <w:t xml:space="preserve">cell </w:t>
        </w:r>
        <w:r w:rsidRPr="00D37AC6">
          <w:rPr>
            <w:rFonts w:eastAsiaTheme="minorEastAsia"/>
          </w:rPr>
          <w:t>D</w:t>
        </w:r>
        <w:r>
          <w:rPr>
            <w:rFonts w:eastAsiaTheme="minorEastAsia"/>
          </w:rPr>
          <w:t>T</w:t>
        </w:r>
        <w:r w:rsidRPr="00D37AC6">
          <w:rPr>
            <w:rFonts w:eastAsiaTheme="minorEastAsia"/>
          </w:rPr>
          <w:t>X duration.</w:t>
        </w:r>
      </w:ins>
    </w:p>
    <w:p w14:paraId="1E79B3B3" w14:textId="77777777" w:rsidR="00F20C2E" w:rsidRPr="00D37AC6" w:rsidRDefault="00F20C2E" w:rsidP="00F20C2E">
      <w:pPr>
        <w:pStyle w:val="B1"/>
      </w:pPr>
      <w:r w:rsidRPr="00D37AC6">
        <w:t>1&gt;</w:t>
      </w:r>
      <w:r w:rsidRPr="00D37AC6">
        <w:tab/>
        <w:t>if cell DTX operation is deactivated for this Serving Cell; or</w:t>
      </w:r>
    </w:p>
    <w:p w14:paraId="3DEFAC13" w14:textId="77777777" w:rsidR="00F20C2E" w:rsidRPr="00D37AC6" w:rsidRDefault="00F20C2E" w:rsidP="00F20C2E">
      <w:pPr>
        <w:pStyle w:val="B1"/>
      </w:pPr>
      <w:r w:rsidRPr="00D37AC6">
        <w:t>1&gt;</w:t>
      </w:r>
      <w:r w:rsidRPr="00D37AC6">
        <w:tab/>
        <w:t>if the Serving Cell is in the cell DTX Active Period:</w:t>
      </w:r>
    </w:p>
    <w:p w14:paraId="2EA92AC6" w14:textId="77777777" w:rsidR="00F20C2E" w:rsidRPr="00D37AC6" w:rsidRDefault="00F20C2E" w:rsidP="00F20C2E">
      <w:pPr>
        <w:pStyle w:val="B2"/>
        <w:rPr>
          <w:lang w:eastAsia="zh-CN"/>
        </w:rPr>
      </w:pPr>
      <w:r w:rsidRPr="00D37AC6">
        <w:rPr>
          <w:lang w:eastAsia="zh-CN"/>
        </w:rPr>
        <w:t>2&gt;</w:t>
      </w:r>
      <w:r w:rsidRPr="00D37AC6">
        <w:tab/>
      </w:r>
      <w:r w:rsidRPr="00D37AC6">
        <w:rPr>
          <w:lang w:eastAsia="zh-CN"/>
        </w:rPr>
        <w:t xml:space="preserve">monitor PDCCH </w:t>
      </w:r>
      <w:r w:rsidRPr="00D37AC6">
        <w:t>on this Serving Cell, as specified in TS 38.213 [6] and other clauses of this specification.</w:t>
      </w:r>
    </w:p>
    <w:p w14:paraId="2ADAA78D" w14:textId="77777777" w:rsidR="00F20C2E" w:rsidRPr="00D37AC6" w:rsidRDefault="00F20C2E" w:rsidP="00F20C2E">
      <w:pPr>
        <w:pStyle w:val="B1"/>
      </w:pPr>
      <w:r w:rsidRPr="00D37AC6">
        <w:t>1&gt;</w:t>
      </w:r>
      <w:r w:rsidRPr="00D37AC6">
        <w:tab/>
        <w:t xml:space="preserve">if any </w:t>
      </w:r>
      <w:proofErr w:type="spellStart"/>
      <w:r w:rsidRPr="00D37AC6">
        <w:rPr>
          <w:i/>
          <w:iCs/>
        </w:rPr>
        <w:t>drx-RetransmissionTimerDL</w:t>
      </w:r>
      <w:proofErr w:type="spellEnd"/>
      <w:r w:rsidRPr="00D37AC6">
        <w:t xml:space="preserve">, </w:t>
      </w:r>
      <w:proofErr w:type="spellStart"/>
      <w:r w:rsidRPr="00D37AC6">
        <w:rPr>
          <w:i/>
          <w:iCs/>
        </w:rPr>
        <w:t>drx-RetransmissionTimerUL</w:t>
      </w:r>
      <w:proofErr w:type="spellEnd"/>
      <w:r w:rsidRPr="00D37AC6">
        <w:t xml:space="preserve"> or </w:t>
      </w:r>
      <w:proofErr w:type="spellStart"/>
      <w:r w:rsidRPr="00D37AC6">
        <w:rPr>
          <w:i/>
          <w:iCs/>
        </w:rPr>
        <w:t>drx-RetransmissionTimerSL</w:t>
      </w:r>
      <w:proofErr w:type="spellEnd"/>
      <w:r w:rsidRPr="00D37AC6">
        <w:t xml:space="preserve"> (as described in clause 5.7) is running on any Serving Cell in the DRX group of this Serving Cell; or</w:t>
      </w:r>
    </w:p>
    <w:p w14:paraId="215A99DA" w14:textId="77777777" w:rsidR="00F20C2E" w:rsidRPr="00D37AC6" w:rsidRDefault="00F20C2E" w:rsidP="00F20C2E">
      <w:pPr>
        <w:pStyle w:val="B1"/>
      </w:pPr>
      <w:r w:rsidRPr="00D37AC6">
        <w:t>1&gt;</w:t>
      </w:r>
      <w:r w:rsidRPr="00D37AC6">
        <w:tab/>
        <w:t xml:space="preserve">if </w:t>
      </w:r>
      <w:proofErr w:type="spellStart"/>
      <w:r w:rsidRPr="00D37AC6">
        <w:rPr>
          <w:i/>
          <w:iCs/>
        </w:rPr>
        <w:t>ra-ContentionResolutionTimer</w:t>
      </w:r>
      <w:proofErr w:type="spellEnd"/>
      <w:r w:rsidRPr="00D37AC6">
        <w:t xml:space="preserve"> (as described in clause 5.1.5) or </w:t>
      </w:r>
      <w:proofErr w:type="spellStart"/>
      <w:r w:rsidRPr="00D37AC6">
        <w:rPr>
          <w:i/>
          <w:iCs/>
        </w:rPr>
        <w:t>msgB-ResponseWindow</w:t>
      </w:r>
      <w:proofErr w:type="spellEnd"/>
      <w:r w:rsidRPr="00D37AC6">
        <w:t xml:space="preserve"> (as described in clause 5.1.4a) is running; or</w:t>
      </w:r>
    </w:p>
    <w:p w14:paraId="2BCCFA91" w14:textId="77777777" w:rsidR="00F20C2E" w:rsidRPr="00D37AC6" w:rsidRDefault="00F20C2E" w:rsidP="00F20C2E">
      <w:pPr>
        <w:pStyle w:val="B1"/>
      </w:pPr>
      <w:r w:rsidRPr="00D37AC6">
        <w:t>1&gt;</w:t>
      </w:r>
      <w:r w:rsidRPr="00D37AC6">
        <w:tab/>
        <w:t>if a Scheduling Request is sent on PUCCH and is pending (as described in clause 5.4.4 or 5.22.1.5); or</w:t>
      </w:r>
    </w:p>
    <w:p w14:paraId="71B55341" w14:textId="77777777" w:rsidR="00F20C2E" w:rsidRPr="00D37AC6" w:rsidRDefault="00F20C2E" w:rsidP="00F20C2E">
      <w:pPr>
        <w:pStyle w:val="B1"/>
      </w:pPr>
      <w:r w:rsidRPr="00D37AC6">
        <w:t>1&gt;</w:t>
      </w:r>
      <w:r w:rsidRPr="00D37AC6">
        <w:tab/>
        <w:t xml:space="preserve">if a PDCCH indicating a new transmission addressed to the C-RNTI of the MAC entity has not been received after successful reception of a </w:t>
      </w:r>
      <w:proofErr w:type="gramStart"/>
      <w:r w:rsidRPr="00D37AC6">
        <w:t>Random Access</w:t>
      </w:r>
      <w:proofErr w:type="gramEnd"/>
      <w:r w:rsidRPr="00D37AC6">
        <w:t xml:space="preserve"> Response for the Random Access Preamble not selected by the MAC entity among the contention-based Random Access Preamble (as described in clauses 5.1.4 and 5.1.4a):</w:t>
      </w:r>
    </w:p>
    <w:p w14:paraId="5447E8DC" w14:textId="77777777" w:rsidR="00F20C2E" w:rsidRPr="00D37AC6" w:rsidRDefault="00F20C2E" w:rsidP="00F20C2E">
      <w:pPr>
        <w:pStyle w:val="B2"/>
      </w:pPr>
      <w:r w:rsidRPr="00D37AC6">
        <w:rPr>
          <w:lang w:eastAsia="zh-CN"/>
        </w:rPr>
        <w:t>2&gt;</w:t>
      </w:r>
      <w:r w:rsidRPr="00D37AC6">
        <w:tab/>
      </w:r>
      <w:r w:rsidRPr="00D37AC6">
        <w:rPr>
          <w:lang w:eastAsia="zh-CN"/>
        </w:rPr>
        <w:t xml:space="preserve">monitor PDCCH </w:t>
      </w:r>
      <w:r w:rsidRPr="00D37AC6">
        <w:t>on the Serving Cells in the DRX group of this Serving Cell, as specified in TS 38.213 [6] and other clauses of this specification.</w:t>
      </w:r>
    </w:p>
    <w:p w14:paraId="65BD30B0" w14:textId="77777777" w:rsidR="00F20C2E" w:rsidRPr="00D37AC6" w:rsidRDefault="00F20C2E" w:rsidP="00F20C2E">
      <w:pPr>
        <w:pStyle w:val="B1"/>
      </w:pPr>
      <w:r w:rsidRPr="00D37AC6">
        <w:t>1&gt;</w:t>
      </w:r>
      <w:r w:rsidRPr="00D37AC6">
        <w:tab/>
        <w:t xml:space="preserve">if </w:t>
      </w:r>
      <w:proofErr w:type="spellStart"/>
      <w:r w:rsidRPr="00D37AC6">
        <w:rPr>
          <w:i/>
          <w:iCs/>
        </w:rPr>
        <w:t>ra-ResponseWindow</w:t>
      </w:r>
      <w:proofErr w:type="spellEnd"/>
      <w:r w:rsidRPr="00D37AC6">
        <w:t xml:space="preserve"> (as described in clause 5.1.4) is running and this Serving Cell is the </w:t>
      </w:r>
      <w:proofErr w:type="spellStart"/>
      <w:r w:rsidRPr="00D37AC6">
        <w:t>SpCell</w:t>
      </w:r>
      <w:proofErr w:type="spellEnd"/>
      <w:r w:rsidRPr="00D37AC6">
        <w:t>:</w:t>
      </w:r>
    </w:p>
    <w:p w14:paraId="2601B7F1" w14:textId="77777777" w:rsidR="00F20C2E" w:rsidRPr="00D37AC6" w:rsidRDefault="00F20C2E" w:rsidP="00F20C2E">
      <w:pPr>
        <w:pStyle w:val="B2"/>
      </w:pPr>
      <w:r w:rsidRPr="00D37AC6">
        <w:rPr>
          <w:lang w:eastAsia="zh-CN"/>
        </w:rPr>
        <w:t>2&gt;</w:t>
      </w:r>
      <w:r w:rsidRPr="00D37AC6">
        <w:tab/>
      </w:r>
      <w:r w:rsidRPr="00D37AC6">
        <w:rPr>
          <w:lang w:eastAsia="zh-CN"/>
        </w:rPr>
        <w:t>monitor PDCCH on this Serving Cell (as described in clause 5.1.4).</w:t>
      </w:r>
    </w:p>
    <w:p w14:paraId="2AFA5086" w14:textId="77777777" w:rsidR="00F20C2E" w:rsidRPr="00D37AC6" w:rsidRDefault="00F20C2E" w:rsidP="00F20C2E">
      <w:pPr>
        <w:rPr>
          <w:lang w:eastAsia="ko-KR"/>
        </w:rPr>
      </w:pPr>
      <w:r w:rsidRPr="00D37AC6">
        <w:rPr>
          <w:lang w:eastAsia="ko-KR"/>
        </w:rPr>
        <w:t>For each Serving Cell configured with</w:t>
      </w:r>
      <w:r w:rsidRPr="00D37AC6">
        <w:t xml:space="preserve"> cell DTX, the </w:t>
      </w:r>
      <w:r w:rsidRPr="00D37AC6">
        <w:rPr>
          <w:lang w:eastAsia="zh-CN"/>
        </w:rPr>
        <w:t>MAC entity</w:t>
      </w:r>
      <w:r w:rsidRPr="00D37AC6">
        <w:t xml:space="preserve"> need not:</w:t>
      </w:r>
    </w:p>
    <w:p w14:paraId="5FEFF274" w14:textId="77777777" w:rsidR="00F20C2E" w:rsidRPr="00D37AC6" w:rsidRDefault="00F20C2E" w:rsidP="00F20C2E">
      <w:pPr>
        <w:pStyle w:val="B1"/>
      </w:pPr>
      <w:r w:rsidRPr="00D37AC6">
        <w:t>1&gt;</w:t>
      </w:r>
      <w:r w:rsidRPr="00D37AC6">
        <w:tab/>
        <w:t>if cell DTX operation is activated and the Serving Cell is not in the cell DTX Active Period:</w:t>
      </w:r>
    </w:p>
    <w:p w14:paraId="13353AD0" w14:textId="77777777" w:rsidR="00F20C2E" w:rsidRPr="00D37AC6" w:rsidRDefault="00F20C2E" w:rsidP="00F20C2E">
      <w:pPr>
        <w:pStyle w:val="B2"/>
      </w:pPr>
      <w:r w:rsidRPr="00D37AC6">
        <w:t>2&gt;</w:t>
      </w:r>
      <w:r w:rsidRPr="00D37AC6">
        <w:tab/>
        <w:t>monitor PDCCH for the MAC entity's RNTIs listed in clauses 5.7 and 5.7b, irrespective of the requirements of clauses 5.7 and 5.7b, unless stated otherwise in this clause;</w:t>
      </w:r>
    </w:p>
    <w:p w14:paraId="7C1DFBE6" w14:textId="77777777" w:rsidR="00F20C2E" w:rsidRPr="00D37AC6" w:rsidRDefault="00F20C2E" w:rsidP="00F20C2E">
      <w:pPr>
        <w:pStyle w:val="B2"/>
      </w:pPr>
      <w:r w:rsidRPr="00D37AC6">
        <w:t>2&gt;</w:t>
      </w:r>
      <w:r w:rsidRPr="00D37AC6">
        <w:tab/>
        <w:t>instruct the physical layer to receive transport block on the DL-SCH of this Serving Cell according to a configured downlink assignment for SPS;</w:t>
      </w:r>
    </w:p>
    <w:p w14:paraId="2555AB8E" w14:textId="77777777" w:rsidR="00F20C2E" w:rsidRPr="00D37AC6" w:rsidRDefault="00F20C2E" w:rsidP="00F20C2E">
      <w:pPr>
        <w:pStyle w:val="B2"/>
      </w:pPr>
      <w:r w:rsidRPr="00D37AC6">
        <w:t>2&gt;</w:t>
      </w:r>
      <w:r w:rsidRPr="00D37AC6">
        <w:tab/>
        <w:t>indicate the presence of a configured downlink assignment and deliver the stored HARQ information to the HARQ entity;</w:t>
      </w:r>
    </w:p>
    <w:p w14:paraId="62A329F2" w14:textId="77777777" w:rsidR="00F20C2E" w:rsidRPr="00D37AC6" w:rsidRDefault="00F20C2E" w:rsidP="00F20C2E">
      <w:pPr>
        <w:pStyle w:val="B2"/>
      </w:pPr>
      <w:r w:rsidRPr="00D37AC6">
        <w:lastRenderedPageBreak/>
        <w:t>2&gt;</w:t>
      </w:r>
      <w:r w:rsidRPr="00D37AC6">
        <w:tab/>
        <w:t xml:space="preserve">set the HARQ Process ID to the HARQ Process ID associated with the PDSCH duration </w:t>
      </w:r>
      <w:r w:rsidRPr="00D37AC6">
        <w:rPr>
          <w:noProof/>
          <w:lang w:eastAsia="ko-KR"/>
        </w:rPr>
        <w:t>of a configured downlink assignment</w:t>
      </w:r>
      <w:r w:rsidRPr="00D37AC6">
        <w:t>;</w:t>
      </w:r>
    </w:p>
    <w:p w14:paraId="288D0E12" w14:textId="77777777" w:rsidR="00F20C2E" w:rsidRPr="00D37AC6" w:rsidRDefault="00F20C2E" w:rsidP="00F20C2E">
      <w:pPr>
        <w:pStyle w:val="B2"/>
      </w:pPr>
      <w:r w:rsidRPr="00D37AC6">
        <w:t>2&gt;</w:t>
      </w:r>
      <w:r w:rsidRPr="00D37AC6">
        <w:tab/>
        <w:t>consider the NDI bit for the HARQ process corresponding to the PDSCH duration of a configured downlink assignment to have been toggled for the configured downlink assignment.</w:t>
      </w:r>
    </w:p>
    <w:p w14:paraId="46618442" w14:textId="77777777" w:rsidR="00F20C2E" w:rsidRPr="00D37AC6" w:rsidRDefault="00F20C2E" w:rsidP="00F20C2E">
      <w:pPr>
        <w:pStyle w:val="Heading3"/>
        <w:spacing w:after="240"/>
      </w:pPr>
      <w:bookmarkStart w:id="14" w:name="_Toc171706486"/>
      <w:r w:rsidRPr="00D37AC6">
        <w:t>5.34.3</w:t>
      </w:r>
      <w:r w:rsidRPr="00D37AC6">
        <w:tab/>
        <w:t>Cell Discontinuous Reception</w:t>
      </w:r>
      <w:bookmarkEnd w:id="14"/>
    </w:p>
    <w:p w14:paraId="261BA8E7" w14:textId="77777777" w:rsidR="00F20C2E" w:rsidRPr="00D37AC6" w:rsidRDefault="00F20C2E" w:rsidP="00F20C2E">
      <w:pPr>
        <w:rPr>
          <w:lang w:eastAsia="ko-KR"/>
        </w:rPr>
      </w:pPr>
      <w:r w:rsidRPr="00D37AC6">
        <w:rPr>
          <w:lang w:eastAsia="ko-KR"/>
        </w:rPr>
        <w:t xml:space="preserve">Cell DRX is configured if </w:t>
      </w:r>
      <w:proofErr w:type="spellStart"/>
      <w:r w:rsidRPr="00D37AC6">
        <w:rPr>
          <w:i/>
          <w:iCs/>
          <w:lang w:eastAsia="ko-KR"/>
        </w:rPr>
        <w:t>cellDTX</w:t>
      </w:r>
      <w:proofErr w:type="spellEnd"/>
      <w:r w:rsidRPr="00D37AC6">
        <w:rPr>
          <w:i/>
          <w:iCs/>
          <w:lang w:eastAsia="ko-KR"/>
        </w:rPr>
        <w:t>-DRX-</w:t>
      </w:r>
      <w:proofErr w:type="spellStart"/>
      <w:r w:rsidRPr="00D37AC6">
        <w:rPr>
          <w:i/>
          <w:iCs/>
          <w:lang w:eastAsia="ko-KR"/>
        </w:rPr>
        <w:t>ConfigType</w:t>
      </w:r>
      <w:proofErr w:type="spellEnd"/>
      <w:r w:rsidRPr="00D37AC6">
        <w:rPr>
          <w:iCs/>
        </w:rPr>
        <w:t xml:space="preserve"> is set to </w:t>
      </w:r>
      <w:proofErr w:type="spellStart"/>
      <w:r w:rsidRPr="00D37AC6">
        <w:rPr>
          <w:i/>
        </w:rPr>
        <w:t>drx</w:t>
      </w:r>
      <w:proofErr w:type="spellEnd"/>
      <w:r w:rsidRPr="00D37AC6">
        <w:rPr>
          <w:iCs/>
        </w:rPr>
        <w:t xml:space="preserve"> or </w:t>
      </w:r>
      <w:proofErr w:type="spellStart"/>
      <w:r w:rsidRPr="00D37AC6">
        <w:rPr>
          <w:i/>
        </w:rPr>
        <w:t>dtxdrx</w:t>
      </w:r>
      <w:proofErr w:type="spellEnd"/>
      <w:r w:rsidRPr="00D37AC6">
        <w:rPr>
          <w:lang w:eastAsia="ko-KR"/>
        </w:rPr>
        <w:t>. Cell DRX operation is activated and deactivated for each Serving Cell by:</w:t>
      </w:r>
    </w:p>
    <w:p w14:paraId="0E2B5FFE" w14:textId="77777777" w:rsidR="00F20C2E" w:rsidRPr="00D37AC6" w:rsidRDefault="00F20C2E" w:rsidP="00F20C2E">
      <w:pPr>
        <w:pStyle w:val="B1"/>
        <w:rPr>
          <w:iCs/>
          <w:lang w:eastAsia="ko-KR"/>
        </w:rPr>
      </w:pPr>
      <w:r w:rsidRPr="00D37AC6">
        <w:rPr>
          <w:lang w:eastAsia="ko-KR"/>
        </w:rPr>
        <w:t>-</w:t>
      </w:r>
      <w:r w:rsidRPr="00D37AC6">
        <w:rPr>
          <w:lang w:eastAsia="ko-KR"/>
        </w:rPr>
        <w:tab/>
        <w:t xml:space="preserve">receiving a cell DRX indication from lower layers </w:t>
      </w:r>
      <w:r w:rsidRPr="00D37AC6">
        <w:rPr>
          <w:noProof/>
          <w:lang w:eastAsia="ko-KR"/>
        </w:rPr>
        <w:t xml:space="preserve">indicating </w:t>
      </w:r>
      <w:r w:rsidRPr="00D37AC6">
        <w:rPr>
          <w:i/>
          <w:iCs/>
          <w:noProof/>
          <w:lang w:eastAsia="ko-KR"/>
        </w:rPr>
        <w:t>activation</w:t>
      </w:r>
      <w:r w:rsidRPr="00D37AC6">
        <w:rPr>
          <w:noProof/>
          <w:lang w:eastAsia="ko-KR"/>
        </w:rPr>
        <w:t xml:space="preserve"> or </w:t>
      </w:r>
      <w:r w:rsidRPr="00D37AC6">
        <w:rPr>
          <w:i/>
          <w:iCs/>
          <w:noProof/>
          <w:lang w:eastAsia="ko-KR"/>
        </w:rPr>
        <w:t>deactivation</w:t>
      </w:r>
      <w:r w:rsidRPr="00D37AC6">
        <w:rPr>
          <w:noProof/>
          <w:lang w:eastAsia="ko-KR"/>
        </w:rPr>
        <w:t xml:space="preserve"> of cell DRX operation</w:t>
      </w:r>
      <w:r w:rsidRPr="00D37AC6">
        <w:rPr>
          <w:lang w:eastAsia="ko-KR"/>
        </w:rPr>
        <w:t xml:space="preserve">, </w:t>
      </w:r>
      <w:r w:rsidRPr="00D37AC6">
        <w:t>as specified in TS 38.213 [6]</w:t>
      </w:r>
      <w:r w:rsidRPr="00D37AC6">
        <w:rPr>
          <w:noProof/>
          <w:lang w:eastAsia="ko-KR"/>
        </w:rPr>
        <w:t>;</w:t>
      </w:r>
    </w:p>
    <w:p w14:paraId="310E3DFC" w14:textId="77777777" w:rsidR="00F20C2E" w:rsidRPr="00D37AC6" w:rsidRDefault="00F20C2E" w:rsidP="00F20C2E">
      <w:pPr>
        <w:pStyle w:val="B1"/>
        <w:rPr>
          <w:lang w:eastAsia="ko-KR"/>
        </w:rPr>
      </w:pPr>
      <w:r w:rsidRPr="00D37AC6">
        <w:rPr>
          <w:lang w:eastAsia="ko-KR"/>
        </w:rPr>
        <w:t>-</w:t>
      </w:r>
      <w:r w:rsidRPr="00D37AC6">
        <w:rPr>
          <w:lang w:eastAsia="ko-KR"/>
        </w:rPr>
        <w:tab/>
        <w:t xml:space="preserve">configuring </w:t>
      </w:r>
      <w:proofErr w:type="spellStart"/>
      <w:r w:rsidRPr="00D37AC6">
        <w:rPr>
          <w:i/>
        </w:rPr>
        <w:t>cellDTX</w:t>
      </w:r>
      <w:proofErr w:type="spellEnd"/>
      <w:r w:rsidRPr="00D37AC6">
        <w:rPr>
          <w:i/>
        </w:rPr>
        <w:t xml:space="preserve">-DRX-Config </w:t>
      </w:r>
      <w:r w:rsidRPr="00D37AC6">
        <w:rPr>
          <w:iCs/>
        </w:rPr>
        <w:t>by upper layers: i</w:t>
      </w:r>
      <w:r w:rsidRPr="00D37AC6">
        <w:rPr>
          <w:lang w:eastAsia="ko-KR"/>
        </w:rPr>
        <w:t xml:space="preserve">f cell DRX is configured and </w:t>
      </w:r>
      <w:proofErr w:type="spellStart"/>
      <w:r w:rsidRPr="00D37AC6">
        <w:rPr>
          <w:i/>
          <w:iCs/>
          <w:lang w:eastAsia="ko-KR"/>
        </w:rPr>
        <w:t>ActivationStatus</w:t>
      </w:r>
      <w:proofErr w:type="spellEnd"/>
      <w:r w:rsidRPr="00D37AC6">
        <w:rPr>
          <w:lang w:eastAsia="ko-KR"/>
        </w:rPr>
        <w:t xml:space="preserve"> is set to </w:t>
      </w:r>
      <w:r w:rsidRPr="00D37AC6">
        <w:rPr>
          <w:i/>
          <w:iCs/>
          <w:lang w:eastAsia="ko-KR"/>
        </w:rPr>
        <w:t>activated</w:t>
      </w:r>
      <w:r w:rsidRPr="00D37AC6">
        <w:rPr>
          <w:lang w:eastAsia="ko-KR"/>
        </w:rPr>
        <w:t xml:space="preserve">, cell DRX operation is activated upon cell DRX configuration; </w:t>
      </w:r>
      <w:r w:rsidRPr="00D37AC6">
        <w:rPr>
          <w:iCs/>
        </w:rPr>
        <w:t>i</w:t>
      </w:r>
      <w:r w:rsidRPr="00D37AC6">
        <w:rPr>
          <w:lang w:eastAsia="ko-KR"/>
        </w:rPr>
        <w:t xml:space="preserve">f cell DRX is configured and </w:t>
      </w:r>
      <w:r w:rsidRPr="00D37AC6">
        <w:rPr>
          <w:i/>
          <w:iCs/>
          <w:lang w:eastAsia="ko-KR"/>
        </w:rPr>
        <w:t>-</w:t>
      </w:r>
      <w:proofErr w:type="spellStart"/>
      <w:r w:rsidRPr="00D37AC6">
        <w:rPr>
          <w:i/>
          <w:iCs/>
          <w:lang w:eastAsia="ko-KR"/>
        </w:rPr>
        <w:t>ActivationStatus</w:t>
      </w:r>
      <w:proofErr w:type="spellEnd"/>
      <w:r w:rsidRPr="00D37AC6">
        <w:rPr>
          <w:lang w:eastAsia="ko-KR"/>
        </w:rPr>
        <w:t xml:space="preserve"> is set to </w:t>
      </w:r>
      <w:r w:rsidRPr="00D37AC6">
        <w:rPr>
          <w:i/>
          <w:iCs/>
          <w:lang w:eastAsia="ko-KR"/>
        </w:rPr>
        <w:t>deactivated</w:t>
      </w:r>
      <w:r w:rsidRPr="00D37AC6">
        <w:rPr>
          <w:lang w:eastAsia="ko-KR"/>
        </w:rPr>
        <w:t xml:space="preserve">, cell DRX operation is deactivated upon cell DRX configuration; if </w:t>
      </w:r>
      <w:proofErr w:type="spellStart"/>
      <w:r w:rsidRPr="00D37AC6">
        <w:rPr>
          <w:i/>
        </w:rPr>
        <w:t>cellDTX</w:t>
      </w:r>
      <w:proofErr w:type="spellEnd"/>
      <w:r w:rsidRPr="00D37AC6">
        <w:rPr>
          <w:i/>
        </w:rPr>
        <w:t xml:space="preserve">-DRX-Config </w:t>
      </w:r>
      <w:r w:rsidRPr="00D37AC6">
        <w:rPr>
          <w:iCs/>
        </w:rPr>
        <w:t>is</w:t>
      </w:r>
      <w:r w:rsidRPr="00D37AC6">
        <w:rPr>
          <w:i/>
        </w:rPr>
        <w:t xml:space="preserve"> </w:t>
      </w:r>
      <w:r w:rsidRPr="00D37AC6">
        <w:rPr>
          <w:lang w:eastAsia="ko-KR"/>
        </w:rPr>
        <w:t>released, cell DRX operation is deactivated and all the corresponding configurations are released.</w:t>
      </w:r>
    </w:p>
    <w:p w14:paraId="0A6CB48E" w14:textId="77777777" w:rsidR="00F20C2E" w:rsidRPr="00D37AC6" w:rsidRDefault="00F20C2E" w:rsidP="00F20C2E">
      <w:pPr>
        <w:overflowPunct/>
        <w:autoSpaceDE/>
        <w:autoSpaceDN/>
        <w:adjustRightInd/>
        <w:textAlignment w:val="auto"/>
        <w:rPr>
          <w:rFonts w:eastAsia="SimSun"/>
        </w:rPr>
      </w:pPr>
      <w:r w:rsidRPr="00D37AC6">
        <w:t xml:space="preserve">When </w:t>
      </w:r>
      <w:r w:rsidRPr="00D37AC6">
        <w:rPr>
          <w:iCs/>
        </w:rPr>
        <w:t>cell DRX</w:t>
      </w:r>
      <w:r w:rsidRPr="00D37AC6">
        <w:rPr>
          <w:i/>
        </w:rPr>
        <w:t xml:space="preserve"> </w:t>
      </w:r>
      <w:r w:rsidRPr="00D37AC6">
        <w:t>is configured and activated for a Serving Cell, the cell DRX Active Period includes the time while:</w:t>
      </w:r>
    </w:p>
    <w:p w14:paraId="0757746C" w14:textId="77777777" w:rsidR="00F20C2E" w:rsidRPr="00D37AC6" w:rsidRDefault="00F20C2E" w:rsidP="00F20C2E">
      <w:pPr>
        <w:pStyle w:val="B1"/>
        <w:rPr>
          <w:lang w:eastAsia="ko-KR"/>
        </w:rPr>
      </w:pPr>
      <w:r w:rsidRPr="00D37AC6">
        <w:rPr>
          <w:lang w:eastAsia="ko-KR"/>
        </w:rPr>
        <w:t>-</w:t>
      </w:r>
      <w:r w:rsidRPr="00D37AC6">
        <w:rPr>
          <w:lang w:eastAsia="ko-KR"/>
        </w:rPr>
        <w:tab/>
      </w:r>
      <w:proofErr w:type="spellStart"/>
      <w:r w:rsidRPr="00D37AC6">
        <w:rPr>
          <w:i/>
          <w:lang w:eastAsia="ko-KR"/>
        </w:rPr>
        <w:t>cellDTX</w:t>
      </w:r>
      <w:proofErr w:type="spellEnd"/>
      <w:r w:rsidRPr="00D37AC6">
        <w:rPr>
          <w:i/>
          <w:lang w:eastAsia="ko-KR"/>
        </w:rPr>
        <w:t>-DRX-</w:t>
      </w:r>
      <w:proofErr w:type="spellStart"/>
      <w:r w:rsidRPr="00D37AC6">
        <w:rPr>
          <w:i/>
          <w:lang w:eastAsia="ko-KR"/>
        </w:rPr>
        <w:t>onDurationTimer</w:t>
      </w:r>
      <w:proofErr w:type="spellEnd"/>
      <w:r w:rsidRPr="00D37AC6">
        <w:rPr>
          <w:lang w:eastAsia="ko-KR"/>
        </w:rPr>
        <w:t xml:space="preserve"> is running for the associated Serving Cell.</w:t>
      </w:r>
    </w:p>
    <w:p w14:paraId="4119F5A0" w14:textId="77777777" w:rsidR="00F20C2E" w:rsidRPr="00D37AC6" w:rsidRDefault="00F20C2E" w:rsidP="00F20C2E">
      <w:pPr>
        <w:rPr>
          <w:lang w:eastAsia="ko-KR"/>
        </w:rPr>
      </w:pPr>
      <w:r w:rsidRPr="00D37AC6">
        <w:rPr>
          <w:lang w:eastAsia="ko-KR"/>
        </w:rPr>
        <w:t>For each Serving Cell configured with</w:t>
      </w:r>
      <w:r w:rsidRPr="00D37AC6">
        <w:rPr>
          <w:iCs/>
        </w:rPr>
        <w:t xml:space="preserve"> cell DRX</w:t>
      </w:r>
      <w:r w:rsidRPr="00D37AC6">
        <w:t xml:space="preserve">, the </w:t>
      </w:r>
      <w:r w:rsidRPr="00D37AC6">
        <w:rPr>
          <w:lang w:eastAsia="zh-CN"/>
        </w:rPr>
        <w:t>MAC entity</w:t>
      </w:r>
      <w:r w:rsidRPr="00D37AC6">
        <w:t xml:space="preserve"> shall:</w:t>
      </w:r>
    </w:p>
    <w:p w14:paraId="1BF0E347" w14:textId="77777777" w:rsidR="00F20C2E" w:rsidRPr="00D37AC6" w:rsidRDefault="00F20C2E" w:rsidP="00F20C2E">
      <w:pPr>
        <w:pStyle w:val="B1"/>
      </w:pPr>
      <w:r w:rsidRPr="00D37AC6">
        <w:t>1&gt;</w:t>
      </w:r>
      <w:r w:rsidRPr="00D37AC6">
        <w:tab/>
        <w:t>if cell DRX is activated for this Serving Cell:</w:t>
      </w:r>
    </w:p>
    <w:p w14:paraId="034BE0B5" w14:textId="77777777" w:rsidR="00F20C2E" w:rsidRPr="00D37AC6" w:rsidRDefault="00F20C2E" w:rsidP="00F20C2E">
      <w:pPr>
        <w:pStyle w:val="B2"/>
      </w:pPr>
      <w:r w:rsidRPr="00D37AC6">
        <w:t>2&gt;</w:t>
      </w:r>
      <w:r w:rsidRPr="00D37AC6">
        <w:tab/>
        <w:t>if [(SFN × 10) + subframe number] modulo (</w:t>
      </w:r>
      <w:proofErr w:type="spellStart"/>
      <w:r w:rsidRPr="00D37AC6">
        <w:rPr>
          <w:bCs/>
          <w:i/>
          <w:iCs/>
        </w:rPr>
        <w:t>cellDTX</w:t>
      </w:r>
      <w:proofErr w:type="spellEnd"/>
      <w:r w:rsidRPr="00D37AC6">
        <w:rPr>
          <w:bCs/>
          <w:i/>
          <w:iCs/>
        </w:rPr>
        <w:t>-DRX-Cycle</w:t>
      </w:r>
      <w:r w:rsidRPr="00D37AC6">
        <w:t>) = (</w:t>
      </w:r>
      <w:proofErr w:type="spellStart"/>
      <w:r w:rsidRPr="00D37AC6">
        <w:rPr>
          <w:i/>
          <w:lang w:eastAsia="ko-KR"/>
        </w:rPr>
        <w:t>cellDTX</w:t>
      </w:r>
      <w:proofErr w:type="spellEnd"/>
      <w:r w:rsidRPr="00D37AC6">
        <w:rPr>
          <w:i/>
          <w:lang w:eastAsia="ko-KR"/>
        </w:rPr>
        <w:t>-DRX</w:t>
      </w:r>
      <w:r w:rsidRPr="00D37AC6">
        <w:rPr>
          <w:i/>
        </w:rPr>
        <w:t>-</w:t>
      </w:r>
      <w:proofErr w:type="spellStart"/>
      <w:r w:rsidRPr="00D37AC6">
        <w:rPr>
          <w:i/>
        </w:rPr>
        <w:t>StartOffset</w:t>
      </w:r>
      <w:proofErr w:type="spellEnd"/>
      <w:r w:rsidRPr="00D37AC6">
        <w:t>):</w:t>
      </w:r>
    </w:p>
    <w:p w14:paraId="10F81EED" w14:textId="069F4585" w:rsidR="00F20C2E" w:rsidRDefault="00F20C2E" w:rsidP="00F20C2E">
      <w:pPr>
        <w:pStyle w:val="B3"/>
        <w:spacing w:after="240"/>
        <w:rPr>
          <w:ins w:id="15" w:author="Huawei, HiSilicon" w:date="2024-08-06T10:50:00Z"/>
          <w:lang w:eastAsia="ko-KR"/>
        </w:rPr>
      </w:pPr>
      <w:r w:rsidRPr="00D37AC6">
        <w:rPr>
          <w:lang w:eastAsia="ko-KR"/>
        </w:rPr>
        <w:t>3&gt;</w:t>
      </w:r>
      <w:r w:rsidRPr="00D37AC6">
        <w:tab/>
      </w:r>
      <w:r w:rsidRPr="00D37AC6">
        <w:rPr>
          <w:lang w:eastAsia="zh-CN"/>
        </w:rPr>
        <w:t>start</w:t>
      </w:r>
      <w:r w:rsidRPr="00D37AC6">
        <w:t xml:space="preserve"> </w:t>
      </w:r>
      <w:proofErr w:type="spellStart"/>
      <w:r w:rsidRPr="00D37AC6">
        <w:rPr>
          <w:i/>
          <w:lang w:eastAsia="ko-KR"/>
        </w:rPr>
        <w:t>cellDTX</w:t>
      </w:r>
      <w:proofErr w:type="spellEnd"/>
      <w:r w:rsidRPr="00D37AC6">
        <w:rPr>
          <w:i/>
          <w:lang w:eastAsia="ko-KR"/>
        </w:rPr>
        <w:t>-DRX-</w:t>
      </w:r>
      <w:proofErr w:type="spellStart"/>
      <w:r w:rsidRPr="00D37AC6">
        <w:rPr>
          <w:i/>
          <w:lang w:eastAsia="ko-KR"/>
        </w:rPr>
        <w:t>onDurationTimer</w:t>
      </w:r>
      <w:proofErr w:type="spellEnd"/>
      <w:r w:rsidRPr="00D37AC6">
        <w:rPr>
          <w:lang w:eastAsia="ko-KR"/>
        </w:rPr>
        <w:t xml:space="preserve"> </w:t>
      </w:r>
      <w:r w:rsidRPr="00D37AC6">
        <w:t xml:space="preserve">for this serving cell </w:t>
      </w:r>
      <w:r w:rsidRPr="00D37AC6">
        <w:rPr>
          <w:lang w:eastAsia="ko-KR"/>
        </w:rPr>
        <w:t xml:space="preserve">after </w:t>
      </w:r>
      <w:proofErr w:type="spellStart"/>
      <w:r w:rsidRPr="00D37AC6">
        <w:rPr>
          <w:i/>
          <w:lang w:eastAsia="ko-KR"/>
        </w:rPr>
        <w:t>cellDTX</w:t>
      </w:r>
      <w:proofErr w:type="spellEnd"/>
      <w:r w:rsidRPr="00D37AC6">
        <w:rPr>
          <w:i/>
          <w:lang w:eastAsia="ko-KR"/>
        </w:rPr>
        <w:t>-DRX-</w:t>
      </w:r>
      <w:proofErr w:type="spellStart"/>
      <w:r w:rsidRPr="00D37AC6">
        <w:rPr>
          <w:i/>
          <w:lang w:eastAsia="ko-KR"/>
        </w:rPr>
        <w:t>SlotOffset</w:t>
      </w:r>
      <w:proofErr w:type="spellEnd"/>
      <w:r w:rsidRPr="00D37AC6">
        <w:rPr>
          <w:lang w:eastAsia="ko-KR"/>
        </w:rPr>
        <w:t xml:space="preserve"> from the beginning of the subframe.</w:t>
      </w:r>
    </w:p>
    <w:p w14:paraId="273ABD49" w14:textId="3ECABB5F" w:rsidR="00657ACE" w:rsidRPr="00F17E46" w:rsidRDefault="00657ACE" w:rsidP="00F17E46">
      <w:pPr>
        <w:pStyle w:val="NO"/>
        <w:rPr>
          <w:rFonts w:eastAsiaTheme="minorEastAsia"/>
        </w:rPr>
      </w:pPr>
      <w:ins w:id="16" w:author="Huawei, HiSilicon" w:date="2024-08-06T10:50:00Z">
        <w:r w:rsidRPr="00D37AC6">
          <w:rPr>
            <w:rFonts w:eastAsiaTheme="minorEastAsia"/>
          </w:rPr>
          <w:t>NOTE</w:t>
        </w:r>
        <w:r w:rsidRPr="00D37AC6">
          <w:rPr>
            <w:noProof/>
          </w:rPr>
          <w:t xml:space="preserve"> </w:t>
        </w:r>
        <w:r>
          <w:rPr>
            <w:noProof/>
          </w:rPr>
          <w:t>1</w:t>
        </w:r>
        <w:r w:rsidRPr="00D37AC6">
          <w:rPr>
            <w:rFonts w:eastAsiaTheme="minorEastAsia"/>
          </w:rPr>
          <w:t>:</w:t>
        </w:r>
        <w:r w:rsidRPr="00D37AC6">
          <w:rPr>
            <w:rFonts w:eastAsiaTheme="minorEastAsia"/>
          </w:rPr>
          <w:tab/>
          <w:t xml:space="preserve">In case of unaligned SFN across carriers in a cell group, the SFN of the </w:t>
        </w:r>
        <w:proofErr w:type="spellStart"/>
        <w:r w:rsidRPr="00D37AC6">
          <w:rPr>
            <w:rFonts w:eastAsiaTheme="minorEastAsia"/>
          </w:rPr>
          <w:t>SpCell</w:t>
        </w:r>
        <w:proofErr w:type="spellEnd"/>
        <w:r w:rsidRPr="00D37AC6">
          <w:rPr>
            <w:rFonts w:eastAsiaTheme="minorEastAsia"/>
          </w:rPr>
          <w:t xml:space="preserve"> is used to calculate the </w:t>
        </w:r>
        <w:r>
          <w:rPr>
            <w:rFonts w:eastAsiaTheme="minorEastAsia"/>
          </w:rPr>
          <w:t xml:space="preserve">cell </w:t>
        </w:r>
        <w:r w:rsidRPr="00D37AC6">
          <w:rPr>
            <w:rFonts w:eastAsiaTheme="minorEastAsia"/>
          </w:rPr>
          <w:t>DRX duration.</w:t>
        </w:r>
      </w:ins>
    </w:p>
    <w:p w14:paraId="19C73328" w14:textId="77777777" w:rsidR="00F20C2E" w:rsidRPr="00D37AC6" w:rsidRDefault="00F20C2E" w:rsidP="00F20C2E">
      <w:pPr>
        <w:pStyle w:val="B1"/>
      </w:pPr>
      <w:r w:rsidRPr="00D37AC6">
        <w:t>1&gt;</w:t>
      </w:r>
      <w:r w:rsidRPr="00D37AC6">
        <w:tab/>
        <w:t>if cell DRX is activated and the Serving Cell is not in the cell DRX Active Period:</w:t>
      </w:r>
    </w:p>
    <w:p w14:paraId="0A0253D6" w14:textId="77777777" w:rsidR="00F20C2E" w:rsidRPr="00D37AC6" w:rsidRDefault="00F20C2E" w:rsidP="00F20C2E">
      <w:pPr>
        <w:pStyle w:val="B2"/>
      </w:pPr>
      <w:r w:rsidRPr="00D37AC6">
        <w:t>2&gt;</w:t>
      </w:r>
      <w:r w:rsidRPr="00D37AC6">
        <w:tab/>
        <w:t>not instruct the physical layer to signal a SR on a PUCCH resource for SR;</w:t>
      </w:r>
    </w:p>
    <w:p w14:paraId="1656E51A" w14:textId="77777777" w:rsidR="00F20C2E" w:rsidRPr="00D37AC6" w:rsidRDefault="00F20C2E" w:rsidP="00F20C2E">
      <w:pPr>
        <w:pStyle w:val="B2"/>
      </w:pPr>
      <w:r w:rsidRPr="00D37AC6">
        <w:t>2&gt;</w:t>
      </w:r>
      <w:r w:rsidRPr="00D37AC6">
        <w:tab/>
        <w:t xml:space="preserve">not increment the </w:t>
      </w:r>
      <w:r w:rsidRPr="00D37AC6">
        <w:rPr>
          <w:i/>
          <w:lang w:eastAsia="ko-KR"/>
        </w:rPr>
        <w:t>SR_COUNTER</w:t>
      </w:r>
      <w:r w:rsidRPr="00D37AC6">
        <w:rPr>
          <w:lang w:eastAsia="ko-KR"/>
        </w:rPr>
        <w:t xml:space="preserve"> </w:t>
      </w:r>
      <w:r w:rsidRPr="00D37AC6">
        <w:t>for a SR;</w:t>
      </w:r>
    </w:p>
    <w:p w14:paraId="1E9FDE4E" w14:textId="77777777" w:rsidR="00F20C2E" w:rsidRPr="00D37AC6" w:rsidRDefault="00F20C2E" w:rsidP="00F20C2E">
      <w:pPr>
        <w:pStyle w:val="B2"/>
      </w:pPr>
      <w:r w:rsidRPr="00D37AC6">
        <w:t>2&gt;</w:t>
      </w:r>
      <w:r w:rsidRPr="00D37AC6">
        <w:tab/>
        <w:t xml:space="preserve">not start the </w:t>
      </w:r>
      <w:proofErr w:type="spellStart"/>
      <w:r w:rsidRPr="00D37AC6">
        <w:rPr>
          <w:i/>
        </w:rPr>
        <w:t>sr-ProhibitTimer</w:t>
      </w:r>
      <w:proofErr w:type="spellEnd"/>
      <w:r w:rsidRPr="00D37AC6">
        <w:t xml:space="preserve"> for a SR;</w:t>
      </w:r>
    </w:p>
    <w:p w14:paraId="7620113A" w14:textId="77777777" w:rsidR="00F20C2E" w:rsidRPr="00D37AC6" w:rsidRDefault="00F20C2E" w:rsidP="00F20C2E">
      <w:pPr>
        <w:pStyle w:val="B2"/>
      </w:pPr>
      <w:r w:rsidRPr="00D37AC6">
        <w:t>2&gt;</w:t>
      </w:r>
      <w:r w:rsidRPr="00D37AC6">
        <w:tab/>
        <w:t>not deliver any configured uplink grant and the associated HARQ information to the HARQ entity;</w:t>
      </w:r>
    </w:p>
    <w:p w14:paraId="4741D56E" w14:textId="77777777" w:rsidR="00F20C2E" w:rsidRPr="00D37AC6" w:rsidRDefault="00F20C2E" w:rsidP="00F20C2E">
      <w:pPr>
        <w:pStyle w:val="B2"/>
      </w:pPr>
      <w:r w:rsidRPr="00D37AC6">
        <w:t>2&gt;</w:t>
      </w:r>
      <w:r w:rsidRPr="00D37AC6">
        <w:tab/>
        <w:t>not instruct a HARQ process associated with a configured uplink grant to trigger a new transmission or a retransmission;</w:t>
      </w:r>
    </w:p>
    <w:p w14:paraId="43A5C470" w14:textId="77777777" w:rsidR="00F20C2E" w:rsidRPr="00D37AC6" w:rsidRDefault="00F20C2E" w:rsidP="00F20C2E">
      <w:pPr>
        <w:pStyle w:val="B2"/>
      </w:pPr>
      <w:r w:rsidRPr="00D37AC6">
        <w:t>2&gt;</w:t>
      </w:r>
      <w:r w:rsidRPr="00D37AC6">
        <w:tab/>
        <w:t>not report CSI on PUCCH and semi-persistent CSI configured on PUSCH;</w:t>
      </w:r>
    </w:p>
    <w:p w14:paraId="496DD09B" w14:textId="77777777" w:rsidR="00F20C2E" w:rsidRPr="00D37AC6" w:rsidRDefault="00F20C2E" w:rsidP="00F20C2E">
      <w:pPr>
        <w:pStyle w:val="B2"/>
      </w:pPr>
      <w:r w:rsidRPr="00D37AC6">
        <w:t>2&gt;</w:t>
      </w:r>
      <w:r w:rsidRPr="00D37AC6">
        <w:tab/>
        <w:t xml:space="preserve">if an emergency service is initiated by upper layers and this Serving Cell is the </w:t>
      </w:r>
      <w:proofErr w:type="spellStart"/>
      <w:r w:rsidRPr="00D37AC6">
        <w:t>SpCell</w:t>
      </w:r>
      <w:proofErr w:type="spellEnd"/>
      <w:r w:rsidRPr="00D37AC6">
        <w:t>:</w:t>
      </w:r>
    </w:p>
    <w:p w14:paraId="14E8B4EF" w14:textId="77777777" w:rsidR="00F20C2E" w:rsidRPr="00D37AC6" w:rsidRDefault="00F20C2E" w:rsidP="00F20C2E">
      <w:pPr>
        <w:pStyle w:val="B3"/>
        <w:spacing w:after="240"/>
      </w:pPr>
      <w:r w:rsidRPr="00D37AC6">
        <w:t>3&gt;</w:t>
      </w:r>
      <w:r w:rsidRPr="00D37AC6">
        <w:tab/>
        <w:t xml:space="preserve">initiate a </w:t>
      </w:r>
      <w:proofErr w:type="gramStart"/>
      <w:r w:rsidRPr="00D37AC6">
        <w:t>Random Access</w:t>
      </w:r>
      <w:proofErr w:type="gramEnd"/>
      <w:r w:rsidRPr="00D37AC6">
        <w:t xml:space="preserve"> procedure (as specified in clause 5.1.1).</w:t>
      </w:r>
    </w:p>
    <w:p w14:paraId="3E71FA82" w14:textId="755A776B" w:rsidR="00F20C2E" w:rsidRPr="00D37AC6" w:rsidRDefault="00F20C2E" w:rsidP="00F20C2E">
      <w:pPr>
        <w:pStyle w:val="NO"/>
      </w:pPr>
      <w:r w:rsidRPr="00D37AC6">
        <w:t>NOTE</w:t>
      </w:r>
      <w:ins w:id="17" w:author="Huawei, HiSilicon" w:date="2024-08-06T10:50:00Z">
        <w:r w:rsidR="00105D55">
          <w:t xml:space="preserve"> </w:t>
        </w:r>
      </w:ins>
      <w:ins w:id="18" w:author="Huawei, HiSilicon" w:date="2024-08-06T10:51:00Z">
        <w:r w:rsidR="00105D55">
          <w:t>2</w:t>
        </w:r>
      </w:ins>
      <w:r w:rsidRPr="00D37AC6">
        <w:t>:</w:t>
      </w:r>
      <w:r w:rsidRPr="00D37AC6">
        <w:tab/>
        <w:t>How the MAC layer in the UE is aware of an ongoing emergency service is up to UE implementation.</w:t>
      </w:r>
      <w:bookmarkEnd w:id="9"/>
    </w:p>
    <w:p w14:paraId="3B5D65B5" w14:textId="09139FCF" w:rsidR="00F20C2E" w:rsidRDefault="00F20C2E" w:rsidP="00F20C2E">
      <w:pPr>
        <w:overflowPunct/>
        <w:autoSpaceDE/>
        <w:autoSpaceDN/>
        <w:adjustRightInd/>
        <w:textAlignment w:val="auto"/>
        <w:rPr>
          <w:rFonts w:eastAsia="SimSun"/>
          <w:lang w:eastAsia="zh-CN"/>
        </w:rPr>
      </w:pPr>
    </w:p>
    <w:p w14:paraId="50E66D83" w14:textId="77777777" w:rsidR="00F20C2E" w:rsidRPr="008C5BE7" w:rsidRDefault="00F20C2E" w:rsidP="00F20C2E">
      <w:pPr>
        <w:overflowPunct/>
        <w:autoSpaceDE/>
        <w:autoSpaceDN/>
        <w:adjustRightInd/>
        <w:textAlignment w:val="auto"/>
        <w:rPr>
          <w:rFonts w:eastAsia="SimSun"/>
          <w:lang w:eastAsia="zh-CN"/>
        </w:rPr>
      </w:pPr>
    </w:p>
    <w:sectPr w:rsidR="00F20C2E" w:rsidRPr="008C5BE7" w:rsidSect="00D91A6C">
      <w:footerReference w:type="default" r:id="rId12"/>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3593B" w14:textId="77777777" w:rsidR="005E4481" w:rsidRDefault="005E4481">
      <w:r>
        <w:separator/>
      </w:r>
    </w:p>
  </w:endnote>
  <w:endnote w:type="continuationSeparator" w:id="0">
    <w:p w14:paraId="3618F95E" w14:textId="77777777" w:rsidR="005E4481" w:rsidRDefault="005E4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charset w:val="80"/>
    <w:family w:val="swiss"/>
    <w:pitch w:val="default"/>
    <w:sig w:usb0="00000000" w:usb1="0000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FB9F9" w14:textId="77777777" w:rsidR="005E4481" w:rsidRDefault="005E4481">
      <w:r>
        <w:separator/>
      </w:r>
    </w:p>
  </w:footnote>
  <w:footnote w:type="continuationSeparator" w:id="0">
    <w:p w14:paraId="248FA060" w14:textId="77777777" w:rsidR="005E4481" w:rsidRDefault="005E4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6E7812"/>
    <w:multiLevelType w:val="hybridMultilevel"/>
    <w:tmpl w:val="167C0C28"/>
    <w:lvl w:ilvl="0" w:tplc="44F25C0A">
      <w:start w:val="5"/>
      <w:numFmt w:val="bullet"/>
      <w:lvlText w:val="-"/>
      <w:lvlJc w:val="left"/>
      <w:pPr>
        <w:ind w:left="678" w:hanging="420"/>
      </w:pPr>
      <w:rPr>
        <w:rFonts w:ascii="Times New Roman" w:eastAsia="SimSun"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0"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32"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3"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5"/>
  </w:num>
  <w:num w:numId="3">
    <w:abstractNumId w:val="18"/>
  </w:num>
  <w:num w:numId="4">
    <w:abstractNumId w:val="32"/>
  </w:num>
  <w:num w:numId="5">
    <w:abstractNumId w:val="35"/>
  </w:num>
  <w:num w:numId="6">
    <w:abstractNumId w:val="5"/>
  </w:num>
  <w:num w:numId="7">
    <w:abstractNumId w:val="14"/>
  </w:num>
  <w:num w:numId="8">
    <w:abstractNumId w:val="20"/>
  </w:num>
  <w:num w:numId="9">
    <w:abstractNumId w:val="29"/>
  </w:num>
  <w:num w:numId="10">
    <w:abstractNumId w:val="21"/>
  </w:num>
  <w:num w:numId="11">
    <w:abstractNumId w:val="22"/>
  </w:num>
  <w:num w:numId="12">
    <w:abstractNumId w:val="19"/>
  </w:num>
  <w:num w:numId="13">
    <w:abstractNumId w:val="6"/>
  </w:num>
  <w:num w:numId="14">
    <w:abstractNumId w:val="2"/>
  </w:num>
  <w:num w:numId="15">
    <w:abstractNumId w:val="27"/>
  </w:num>
  <w:num w:numId="16">
    <w:abstractNumId w:val="30"/>
  </w:num>
  <w:num w:numId="17">
    <w:abstractNumId w:val="4"/>
  </w:num>
  <w:num w:numId="18">
    <w:abstractNumId w:val="7"/>
  </w:num>
  <w:num w:numId="19">
    <w:abstractNumId w:val="7"/>
  </w:num>
  <w:num w:numId="20">
    <w:abstractNumId w:val="7"/>
  </w:num>
  <w:num w:numId="21">
    <w:abstractNumId w:val="2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4"/>
  </w:num>
  <w:num w:numId="25">
    <w:abstractNumId w:val="0"/>
  </w:num>
  <w:num w:numId="26">
    <w:abstractNumId w:val="16"/>
  </w:num>
  <w:num w:numId="27">
    <w:abstractNumId w:val="11"/>
  </w:num>
  <w:num w:numId="28">
    <w:abstractNumId w:val="1"/>
  </w:num>
  <w:num w:numId="29">
    <w:abstractNumId w:val="28"/>
  </w:num>
  <w:num w:numId="30">
    <w:abstractNumId w:val="33"/>
  </w:num>
  <w:num w:numId="31">
    <w:abstractNumId w:val="10"/>
  </w:num>
  <w:num w:numId="32">
    <w:abstractNumId w:val="3"/>
  </w:num>
  <w:num w:numId="33">
    <w:abstractNumId w:val="13"/>
  </w:num>
  <w:num w:numId="34">
    <w:abstractNumId w:val="25"/>
  </w:num>
  <w:num w:numId="35">
    <w:abstractNumId w:val="34"/>
  </w:num>
  <w:num w:numId="36">
    <w:abstractNumId w:val="31"/>
  </w:num>
  <w:num w:numId="37">
    <w:abstractNumId w:val="17"/>
  </w:num>
  <w:num w:numId="38">
    <w:abstractNumId w:val="26"/>
  </w:num>
  <w:num w:numId="39">
    <w:abstractNumId w:val="9"/>
  </w:num>
  <w:num w:numId="40">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885"/>
    <w:rsid w:val="00003984"/>
    <w:rsid w:val="00003A5E"/>
    <w:rsid w:val="0000439D"/>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37EC9"/>
    <w:rsid w:val="00040007"/>
    <w:rsid w:val="000417D3"/>
    <w:rsid w:val="00042994"/>
    <w:rsid w:val="00042AF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2FE4"/>
    <w:rsid w:val="00053059"/>
    <w:rsid w:val="0005493C"/>
    <w:rsid w:val="000558BB"/>
    <w:rsid w:val="0005635E"/>
    <w:rsid w:val="000565E2"/>
    <w:rsid w:val="000567E2"/>
    <w:rsid w:val="000567E4"/>
    <w:rsid w:val="000571CC"/>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39E"/>
    <w:rsid w:val="0008762B"/>
    <w:rsid w:val="00087B55"/>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0DD"/>
    <w:rsid w:val="000A5755"/>
    <w:rsid w:val="000A59DA"/>
    <w:rsid w:val="000A6618"/>
    <w:rsid w:val="000A6EB0"/>
    <w:rsid w:val="000A70B0"/>
    <w:rsid w:val="000A7305"/>
    <w:rsid w:val="000A78B5"/>
    <w:rsid w:val="000A7EB0"/>
    <w:rsid w:val="000B091D"/>
    <w:rsid w:val="000B1756"/>
    <w:rsid w:val="000B1C9E"/>
    <w:rsid w:val="000B3595"/>
    <w:rsid w:val="000B3F26"/>
    <w:rsid w:val="000B48E7"/>
    <w:rsid w:val="000B4B56"/>
    <w:rsid w:val="000B4EF5"/>
    <w:rsid w:val="000B507E"/>
    <w:rsid w:val="000B5184"/>
    <w:rsid w:val="000B5302"/>
    <w:rsid w:val="000B544F"/>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1FF8"/>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04E9"/>
    <w:rsid w:val="001017E7"/>
    <w:rsid w:val="001019B6"/>
    <w:rsid w:val="001028D7"/>
    <w:rsid w:val="0010314A"/>
    <w:rsid w:val="00103235"/>
    <w:rsid w:val="00103239"/>
    <w:rsid w:val="001032CB"/>
    <w:rsid w:val="00103D36"/>
    <w:rsid w:val="001048C3"/>
    <w:rsid w:val="0010553F"/>
    <w:rsid w:val="001055A2"/>
    <w:rsid w:val="00105736"/>
    <w:rsid w:val="00105764"/>
    <w:rsid w:val="00105D55"/>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179BA"/>
    <w:rsid w:val="001205A7"/>
    <w:rsid w:val="00120BD6"/>
    <w:rsid w:val="00121384"/>
    <w:rsid w:val="00121A96"/>
    <w:rsid w:val="00123CBF"/>
    <w:rsid w:val="00124178"/>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975"/>
    <w:rsid w:val="00134AD5"/>
    <w:rsid w:val="00135387"/>
    <w:rsid w:val="00135C91"/>
    <w:rsid w:val="00136302"/>
    <w:rsid w:val="00136594"/>
    <w:rsid w:val="001366DA"/>
    <w:rsid w:val="00137BAA"/>
    <w:rsid w:val="0014067F"/>
    <w:rsid w:val="00141786"/>
    <w:rsid w:val="00141AE2"/>
    <w:rsid w:val="00141BBB"/>
    <w:rsid w:val="00141E3E"/>
    <w:rsid w:val="0014270E"/>
    <w:rsid w:val="00142A11"/>
    <w:rsid w:val="00143328"/>
    <w:rsid w:val="001436E2"/>
    <w:rsid w:val="0014387F"/>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32D3"/>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0746"/>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1FCE"/>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C2B"/>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7B4"/>
    <w:rsid w:val="00281A47"/>
    <w:rsid w:val="00281CA7"/>
    <w:rsid w:val="00282948"/>
    <w:rsid w:val="00283066"/>
    <w:rsid w:val="002834E8"/>
    <w:rsid w:val="0028370B"/>
    <w:rsid w:val="00283C7B"/>
    <w:rsid w:val="00284027"/>
    <w:rsid w:val="002847B5"/>
    <w:rsid w:val="00284E1C"/>
    <w:rsid w:val="00284E4C"/>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2B2"/>
    <w:rsid w:val="002A7BA4"/>
    <w:rsid w:val="002B01A3"/>
    <w:rsid w:val="002B026D"/>
    <w:rsid w:val="002B049A"/>
    <w:rsid w:val="002B0A17"/>
    <w:rsid w:val="002B0D2C"/>
    <w:rsid w:val="002B0FF9"/>
    <w:rsid w:val="002B1E6F"/>
    <w:rsid w:val="002B20FF"/>
    <w:rsid w:val="002B2872"/>
    <w:rsid w:val="002B2982"/>
    <w:rsid w:val="002B2E30"/>
    <w:rsid w:val="002B37E0"/>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38B6"/>
    <w:rsid w:val="002C47BC"/>
    <w:rsid w:val="002C4F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3B9C"/>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4A9"/>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3F4"/>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6D7"/>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563"/>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2779"/>
    <w:rsid w:val="00382816"/>
    <w:rsid w:val="003828E9"/>
    <w:rsid w:val="00382C08"/>
    <w:rsid w:val="00383010"/>
    <w:rsid w:val="003834DE"/>
    <w:rsid w:val="003846DC"/>
    <w:rsid w:val="00384C2C"/>
    <w:rsid w:val="00384EF6"/>
    <w:rsid w:val="0038507B"/>
    <w:rsid w:val="00385665"/>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994"/>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B11"/>
    <w:rsid w:val="004057E0"/>
    <w:rsid w:val="00405BEE"/>
    <w:rsid w:val="00405F5F"/>
    <w:rsid w:val="00406E35"/>
    <w:rsid w:val="00407003"/>
    <w:rsid w:val="004077C0"/>
    <w:rsid w:val="00407E7C"/>
    <w:rsid w:val="0041024D"/>
    <w:rsid w:val="0041050A"/>
    <w:rsid w:val="0041057C"/>
    <w:rsid w:val="004109F9"/>
    <w:rsid w:val="00410D50"/>
    <w:rsid w:val="004122D0"/>
    <w:rsid w:val="00412686"/>
    <w:rsid w:val="00412A0A"/>
    <w:rsid w:val="004131E6"/>
    <w:rsid w:val="00413295"/>
    <w:rsid w:val="00413382"/>
    <w:rsid w:val="00413659"/>
    <w:rsid w:val="00413A7F"/>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1C7E"/>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4D3"/>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80B5C"/>
    <w:rsid w:val="004811D8"/>
    <w:rsid w:val="004815D7"/>
    <w:rsid w:val="00481CD3"/>
    <w:rsid w:val="0048203B"/>
    <w:rsid w:val="00482554"/>
    <w:rsid w:val="004834E8"/>
    <w:rsid w:val="00483D7E"/>
    <w:rsid w:val="00483EDE"/>
    <w:rsid w:val="00485BCC"/>
    <w:rsid w:val="00486580"/>
    <w:rsid w:val="004871AD"/>
    <w:rsid w:val="00490731"/>
    <w:rsid w:val="00490CE0"/>
    <w:rsid w:val="00491867"/>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066"/>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7216"/>
    <w:rsid w:val="00500520"/>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D43"/>
    <w:rsid w:val="00515D83"/>
    <w:rsid w:val="00516026"/>
    <w:rsid w:val="00516213"/>
    <w:rsid w:val="0051692C"/>
    <w:rsid w:val="0051694D"/>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17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A7F"/>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291"/>
    <w:rsid w:val="0059053D"/>
    <w:rsid w:val="00590544"/>
    <w:rsid w:val="0059074F"/>
    <w:rsid w:val="00590998"/>
    <w:rsid w:val="005912D6"/>
    <w:rsid w:val="00591F65"/>
    <w:rsid w:val="005921C5"/>
    <w:rsid w:val="00592729"/>
    <w:rsid w:val="00593EBA"/>
    <w:rsid w:val="00595206"/>
    <w:rsid w:val="00595F6F"/>
    <w:rsid w:val="0059654C"/>
    <w:rsid w:val="005968DF"/>
    <w:rsid w:val="005979F5"/>
    <w:rsid w:val="005A0750"/>
    <w:rsid w:val="005A1141"/>
    <w:rsid w:val="005A1597"/>
    <w:rsid w:val="005A17CE"/>
    <w:rsid w:val="005A17E0"/>
    <w:rsid w:val="005A1C66"/>
    <w:rsid w:val="005A2228"/>
    <w:rsid w:val="005A23D4"/>
    <w:rsid w:val="005A2A6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801"/>
    <w:rsid w:val="005E3D0D"/>
    <w:rsid w:val="005E4481"/>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E11"/>
    <w:rsid w:val="00600FE0"/>
    <w:rsid w:val="0060154E"/>
    <w:rsid w:val="00601734"/>
    <w:rsid w:val="00602B7F"/>
    <w:rsid w:val="00602D5E"/>
    <w:rsid w:val="006035DA"/>
    <w:rsid w:val="00604B6B"/>
    <w:rsid w:val="00605060"/>
    <w:rsid w:val="00605BD5"/>
    <w:rsid w:val="006060C7"/>
    <w:rsid w:val="00606CBF"/>
    <w:rsid w:val="00606D2D"/>
    <w:rsid w:val="00606F0E"/>
    <w:rsid w:val="006070DA"/>
    <w:rsid w:val="00610881"/>
    <w:rsid w:val="00610CEA"/>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473"/>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811"/>
    <w:rsid w:val="00634A39"/>
    <w:rsid w:val="00635EBF"/>
    <w:rsid w:val="00636FEE"/>
    <w:rsid w:val="006374C9"/>
    <w:rsid w:val="00640042"/>
    <w:rsid w:val="00640235"/>
    <w:rsid w:val="00640C77"/>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3D2B"/>
    <w:rsid w:val="00654111"/>
    <w:rsid w:val="006552CB"/>
    <w:rsid w:val="00655507"/>
    <w:rsid w:val="0065581B"/>
    <w:rsid w:val="00656E73"/>
    <w:rsid w:val="006573EA"/>
    <w:rsid w:val="006574C0"/>
    <w:rsid w:val="00657ACE"/>
    <w:rsid w:val="0066095D"/>
    <w:rsid w:val="00660D06"/>
    <w:rsid w:val="00660EF4"/>
    <w:rsid w:val="00660F1D"/>
    <w:rsid w:val="0066125F"/>
    <w:rsid w:val="00661407"/>
    <w:rsid w:val="00664331"/>
    <w:rsid w:val="00664AA1"/>
    <w:rsid w:val="0066585A"/>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F8A"/>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3BC3"/>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52B"/>
    <w:rsid w:val="00722990"/>
    <w:rsid w:val="00724046"/>
    <w:rsid w:val="007244FD"/>
    <w:rsid w:val="0072466E"/>
    <w:rsid w:val="00724711"/>
    <w:rsid w:val="00724AD3"/>
    <w:rsid w:val="00726264"/>
    <w:rsid w:val="0072718C"/>
    <w:rsid w:val="00727853"/>
    <w:rsid w:val="007300BD"/>
    <w:rsid w:val="007306BC"/>
    <w:rsid w:val="007309C6"/>
    <w:rsid w:val="00730A9D"/>
    <w:rsid w:val="00731125"/>
    <w:rsid w:val="007314AF"/>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819"/>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0471"/>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331E"/>
    <w:rsid w:val="007A3421"/>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160"/>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6069"/>
    <w:rsid w:val="007F6276"/>
    <w:rsid w:val="007F757B"/>
    <w:rsid w:val="00800026"/>
    <w:rsid w:val="00800310"/>
    <w:rsid w:val="0080079C"/>
    <w:rsid w:val="00800944"/>
    <w:rsid w:val="00800CFD"/>
    <w:rsid w:val="00801029"/>
    <w:rsid w:val="00801C1B"/>
    <w:rsid w:val="00801F69"/>
    <w:rsid w:val="00804660"/>
    <w:rsid w:val="008048CB"/>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3B81"/>
    <w:rsid w:val="008C41AB"/>
    <w:rsid w:val="008C55D4"/>
    <w:rsid w:val="008C5796"/>
    <w:rsid w:val="008C5BE7"/>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48C"/>
    <w:rsid w:val="008D3F91"/>
    <w:rsid w:val="008D456D"/>
    <w:rsid w:val="008D45BD"/>
    <w:rsid w:val="008D5634"/>
    <w:rsid w:val="008D6815"/>
    <w:rsid w:val="008D6F60"/>
    <w:rsid w:val="008D6FBB"/>
    <w:rsid w:val="008D73DA"/>
    <w:rsid w:val="008D7DFF"/>
    <w:rsid w:val="008D7E28"/>
    <w:rsid w:val="008E03A4"/>
    <w:rsid w:val="008E072E"/>
    <w:rsid w:val="008E1BB4"/>
    <w:rsid w:val="008E2CBF"/>
    <w:rsid w:val="008E4A0D"/>
    <w:rsid w:val="008E4AFD"/>
    <w:rsid w:val="008E4C31"/>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5D46"/>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B"/>
    <w:rsid w:val="00907DF6"/>
    <w:rsid w:val="009107D4"/>
    <w:rsid w:val="009108A1"/>
    <w:rsid w:val="00910AB1"/>
    <w:rsid w:val="00910DFC"/>
    <w:rsid w:val="00911F2A"/>
    <w:rsid w:val="009122A0"/>
    <w:rsid w:val="0091247A"/>
    <w:rsid w:val="00912AA2"/>
    <w:rsid w:val="00912FC7"/>
    <w:rsid w:val="00913403"/>
    <w:rsid w:val="00914959"/>
    <w:rsid w:val="00914EFB"/>
    <w:rsid w:val="00915364"/>
    <w:rsid w:val="0091580B"/>
    <w:rsid w:val="00915E46"/>
    <w:rsid w:val="00915EC5"/>
    <w:rsid w:val="0091607A"/>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0F5B"/>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8AA"/>
    <w:rsid w:val="00952E7F"/>
    <w:rsid w:val="00953552"/>
    <w:rsid w:val="00953BDE"/>
    <w:rsid w:val="00953E63"/>
    <w:rsid w:val="00953F48"/>
    <w:rsid w:val="00954473"/>
    <w:rsid w:val="0095522A"/>
    <w:rsid w:val="009553D0"/>
    <w:rsid w:val="00955707"/>
    <w:rsid w:val="00955B20"/>
    <w:rsid w:val="00955F96"/>
    <w:rsid w:val="009575A6"/>
    <w:rsid w:val="00957D49"/>
    <w:rsid w:val="00957F3C"/>
    <w:rsid w:val="0096105B"/>
    <w:rsid w:val="009616F0"/>
    <w:rsid w:val="00961D37"/>
    <w:rsid w:val="00961FBB"/>
    <w:rsid w:val="0096237B"/>
    <w:rsid w:val="00962D65"/>
    <w:rsid w:val="00963210"/>
    <w:rsid w:val="009636E9"/>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83"/>
    <w:rsid w:val="00985B4C"/>
    <w:rsid w:val="009864DD"/>
    <w:rsid w:val="00986DB3"/>
    <w:rsid w:val="00986E46"/>
    <w:rsid w:val="009879DC"/>
    <w:rsid w:val="00990260"/>
    <w:rsid w:val="0099045B"/>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B8"/>
    <w:rsid w:val="009D27D1"/>
    <w:rsid w:val="009D2AF5"/>
    <w:rsid w:val="009D2B38"/>
    <w:rsid w:val="009D3238"/>
    <w:rsid w:val="009D441B"/>
    <w:rsid w:val="009D461E"/>
    <w:rsid w:val="009D4876"/>
    <w:rsid w:val="009D5057"/>
    <w:rsid w:val="009D516A"/>
    <w:rsid w:val="009D523B"/>
    <w:rsid w:val="009D56E4"/>
    <w:rsid w:val="009D5BD3"/>
    <w:rsid w:val="009D5D2E"/>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AFC"/>
    <w:rsid w:val="00A06E32"/>
    <w:rsid w:val="00A0702C"/>
    <w:rsid w:val="00A076FF"/>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619C"/>
    <w:rsid w:val="00A266FF"/>
    <w:rsid w:val="00A2726D"/>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2F99"/>
    <w:rsid w:val="00A43F5C"/>
    <w:rsid w:val="00A4450F"/>
    <w:rsid w:val="00A44D3D"/>
    <w:rsid w:val="00A45342"/>
    <w:rsid w:val="00A45A90"/>
    <w:rsid w:val="00A461FD"/>
    <w:rsid w:val="00A469AF"/>
    <w:rsid w:val="00A4711F"/>
    <w:rsid w:val="00A4766E"/>
    <w:rsid w:val="00A4774F"/>
    <w:rsid w:val="00A47E27"/>
    <w:rsid w:val="00A502DC"/>
    <w:rsid w:val="00A50308"/>
    <w:rsid w:val="00A51DDF"/>
    <w:rsid w:val="00A5253F"/>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178"/>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497B"/>
    <w:rsid w:val="00AE54C6"/>
    <w:rsid w:val="00AE59EA"/>
    <w:rsid w:val="00AE7B52"/>
    <w:rsid w:val="00AE7C4D"/>
    <w:rsid w:val="00AF03B5"/>
    <w:rsid w:val="00AF0658"/>
    <w:rsid w:val="00AF0BDA"/>
    <w:rsid w:val="00AF1A25"/>
    <w:rsid w:val="00AF2215"/>
    <w:rsid w:val="00AF23B6"/>
    <w:rsid w:val="00AF2F73"/>
    <w:rsid w:val="00AF3024"/>
    <w:rsid w:val="00AF33DD"/>
    <w:rsid w:val="00AF363E"/>
    <w:rsid w:val="00AF3A44"/>
    <w:rsid w:val="00AF3D9C"/>
    <w:rsid w:val="00AF46EB"/>
    <w:rsid w:val="00AF4CB2"/>
    <w:rsid w:val="00AF4EAE"/>
    <w:rsid w:val="00AF523D"/>
    <w:rsid w:val="00AF5632"/>
    <w:rsid w:val="00AF5973"/>
    <w:rsid w:val="00AF7EFA"/>
    <w:rsid w:val="00B0077A"/>
    <w:rsid w:val="00B012B0"/>
    <w:rsid w:val="00B01839"/>
    <w:rsid w:val="00B0194B"/>
    <w:rsid w:val="00B01F3E"/>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ADD"/>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64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A7F2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C3E"/>
    <w:rsid w:val="00BD3C4F"/>
    <w:rsid w:val="00BD4205"/>
    <w:rsid w:val="00BD425A"/>
    <w:rsid w:val="00BD485A"/>
    <w:rsid w:val="00BD5611"/>
    <w:rsid w:val="00BD575C"/>
    <w:rsid w:val="00BD5CF2"/>
    <w:rsid w:val="00BD625C"/>
    <w:rsid w:val="00BD6C23"/>
    <w:rsid w:val="00BD7A75"/>
    <w:rsid w:val="00BD7B61"/>
    <w:rsid w:val="00BD7C9F"/>
    <w:rsid w:val="00BE00BF"/>
    <w:rsid w:val="00BE0891"/>
    <w:rsid w:val="00BE0948"/>
    <w:rsid w:val="00BE0E26"/>
    <w:rsid w:val="00BE0FCD"/>
    <w:rsid w:val="00BE1B1C"/>
    <w:rsid w:val="00BE295D"/>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0A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1E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4799"/>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0C08"/>
    <w:rsid w:val="00D213D3"/>
    <w:rsid w:val="00D218C7"/>
    <w:rsid w:val="00D23340"/>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476"/>
    <w:rsid w:val="00D702CB"/>
    <w:rsid w:val="00D7158C"/>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BF2"/>
    <w:rsid w:val="00DA7E2A"/>
    <w:rsid w:val="00DB0224"/>
    <w:rsid w:val="00DB0A1D"/>
    <w:rsid w:val="00DB0EA4"/>
    <w:rsid w:val="00DB1D11"/>
    <w:rsid w:val="00DB2A3B"/>
    <w:rsid w:val="00DB2C45"/>
    <w:rsid w:val="00DB2FD0"/>
    <w:rsid w:val="00DB37F3"/>
    <w:rsid w:val="00DB387B"/>
    <w:rsid w:val="00DB4493"/>
    <w:rsid w:val="00DB4DB6"/>
    <w:rsid w:val="00DB4F1F"/>
    <w:rsid w:val="00DB5757"/>
    <w:rsid w:val="00DB6092"/>
    <w:rsid w:val="00DB61E2"/>
    <w:rsid w:val="00DB67EC"/>
    <w:rsid w:val="00DB6D66"/>
    <w:rsid w:val="00DB6FDD"/>
    <w:rsid w:val="00DB7124"/>
    <w:rsid w:val="00DC07E7"/>
    <w:rsid w:val="00DC1AE5"/>
    <w:rsid w:val="00DC1E55"/>
    <w:rsid w:val="00DC1F4A"/>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5133"/>
    <w:rsid w:val="00DE664A"/>
    <w:rsid w:val="00DE66BD"/>
    <w:rsid w:val="00DE6ABC"/>
    <w:rsid w:val="00DE6B53"/>
    <w:rsid w:val="00DE6C88"/>
    <w:rsid w:val="00DE775C"/>
    <w:rsid w:val="00DE7FDD"/>
    <w:rsid w:val="00DF0CD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D3"/>
    <w:rsid w:val="00E00229"/>
    <w:rsid w:val="00E0026E"/>
    <w:rsid w:val="00E008D1"/>
    <w:rsid w:val="00E008F0"/>
    <w:rsid w:val="00E0090F"/>
    <w:rsid w:val="00E00E51"/>
    <w:rsid w:val="00E015ED"/>
    <w:rsid w:val="00E01F45"/>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8A9"/>
    <w:rsid w:val="00E25A4F"/>
    <w:rsid w:val="00E26084"/>
    <w:rsid w:val="00E27E12"/>
    <w:rsid w:val="00E27EB7"/>
    <w:rsid w:val="00E308B0"/>
    <w:rsid w:val="00E30B1F"/>
    <w:rsid w:val="00E31039"/>
    <w:rsid w:val="00E3202F"/>
    <w:rsid w:val="00E326A0"/>
    <w:rsid w:val="00E32942"/>
    <w:rsid w:val="00E33270"/>
    <w:rsid w:val="00E33C7B"/>
    <w:rsid w:val="00E349BD"/>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5FD"/>
    <w:rsid w:val="00E62860"/>
    <w:rsid w:val="00E632F5"/>
    <w:rsid w:val="00E63719"/>
    <w:rsid w:val="00E637B5"/>
    <w:rsid w:val="00E63E81"/>
    <w:rsid w:val="00E65EB3"/>
    <w:rsid w:val="00E65F8D"/>
    <w:rsid w:val="00E66320"/>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7B3E"/>
    <w:rsid w:val="00E800E1"/>
    <w:rsid w:val="00E80B2E"/>
    <w:rsid w:val="00E80D76"/>
    <w:rsid w:val="00E818A8"/>
    <w:rsid w:val="00E818CB"/>
    <w:rsid w:val="00E81A6E"/>
    <w:rsid w:val="00E8210F"/>
    <w:rsid w:val="00E824B8"/>
    <w:rsid w:val="00E83DF9"/>
    <w:rsid w:val="00E8462D"/>
    <w:rsid w:val="00E84F03"/>
    <w:rsid w:val="00E8553D"/>
    <w:rsid w:val="00E85551"/>
    <w:rsid w:val="00E8602B"/>
    <w:rsid w:val="00E869ED"/>
    <w:rsid w:val="00E90187"/>
    <w:rsid w:val="00E90295"/>
    <w:rsid w:val="00E90B9A"/>
    <w:rsid w:val="00E913C6"/>
    <w:rsid w:val="00E9211A"/>
    <w:rsid w:val="00E92BDD"/>
    <w:rsid w:val="00E93418"/>
    <w:rsid w:val="00E9393D"/>
    <w:rsid w:val="00E9396D"/>
    <w:rsid w:val="00E944DC"/>
    <w:rsid w:val="00E94D56"/>
    <w:rsid w:val="00E95EF8"/>
    <w:rsid w:val="00E962B0"/>
    <w:rsid w:val="00E96341"/>
    <w:rsid w:val="00E9646D"/>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EF6"/>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A82"/>
    <w:rsid w:val="00EE3EF2"/>
    <w:rsid w:val="00EE4091"/>
    <w:rsid w:val="00EE5A5C"/>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6BB"/>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17E46"/>
    <w:rsid w:val="00F20AE0"/>
    <w:rsid w:val="00F20C2E"/>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2B16"/>
    <w:rsid w:val="00F33458"/>
    <w:rsid w:val="00F33657"/>
    <w:rsid w:val="00F33689"/>
    <w:rsid w:val="00F336F9"/>
    <w:rsid w:val="00F33852"/>
    <w:rsid w:val="00F34F39"/>
    <w:rsid w:val="00F35317"/>
    <w:rsid w:val="00F35C5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63"/>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70780786">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81966954">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6\Docs\R2-240494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19931-A98A-4C7B-A5AA-87A7F694F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19954</TotalTime>
  <Pages>5</Pages>
  <Words>1914</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191</cp:revision>
  <cp:lastPrinted>2010-01-06T08:23:00Z</cp:lastPrinted>
  <dcterms:created xsi:type="dcterms:W3CDTF">2023-02-03T03:39:00Z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(3)Wcy7VfAaBGy9EZGPx4jgUYXSNnnjNPWkqKZglaUc64L8NeBlIH/APu3ePwpD4PzQHZg4wTjs
BlfVP1xyUqzx0+P+Qs6HqZd1IAzcaSaOVjF04COEJYE2ldCyQ8BVNIriLsjhTItdOH7ylGni
ohi/lM+uxAQxJPhCfHzjgdNUlXYdxmq36U9M28kAV6/ipHzopTBdr0N65vtWdhmwAhZSeMyf
L23S6QF/z1nwy9LAYJ</vt:lpwstr>
  </property>
  <property fmtid="{D5CDD505-2E9C-101B-9397-08002B2CF9AE}" pid="11" name="_2015_ms_pID_7253431">
    <vt:lpwstr>M9/JkU3AgN02IrDDSnUFdYhfcPVRXFevKx487RXbEtJr7UhcAqr137
26LuhiIGRwvCDuAfguK+5pbpYuLx9Izq9/ZvW1dxe4d2KAk6t3clWnRow5kbYXCg8mSbgCdL
7givSLl4meHRVBRNKnIhrH17AB6NDzEx0pLu1iPz4uK+qWOY7eo0vOpllcjhYHKrW4Rj82/0
lOrk3AmAUcGPe3Lpg5daJAWAwlrBHwwBWuz0</vt:lpwstr>
  </property>
  <property fmtid="{D5CDD505-2E9C-101B-9397-08002B2CF9AE}" pid="12" name="_2015_ms_pID_7253432">
    <vt:lpwstr>EVEXY9IUJHYMf2OUGsVVcnhEyIkocqx61wOF
YEhiujDiOs6I4/p3fUxzvGFB3AVckShhB+92gaNHZiA3iglLzSo=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